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D10" w:rsidRDefault="004C7D97">
      <w:pPr>
        <w:tabs>
          <w:tab w:val="right" w:pos="9639"/>
        </w:tabs>
        <w:spacing w:after="0"/>
        <w:rPr>
          <w:rFonts w:ascii="Arial" w:hAnsi="Arial"/>
          <w:b/>
          <w:i/>
          <w:sz w:val="28"/>
          <w:lang w:val="en-US"/>
        </w:rPr>
      </w:pPr>
      <w:r>
        <w:rPr>
          <w:rFonts w:ascii="Arial" w:hAnsi="Arial"/>
          <w:b/>
          <w:sz w:val="24"/>
        </w:rPr>
        <w:t>3GPP TSG-RAN WG2 Meeting #11</w:t>
      </w:r>
      <w:r>
        <w:rPr>
          <w:rFonts w:ascii="Arial" w:hAnsi="Arial"/>
          <w:b/>
          <w:sz w:val="24"/>
          <w:lang w:val="en-US" w:eastAsia="zh-CN"/>
        </w:rPr>
        <w:t>6</w:t>
      </w:r>
      <w:r>
        <w:rPr>
          <w:rFonts w:ascii="Arial" w:hAnsi="Arial"/>
          <w:b/>
          <w:sz w:val="24"/>
        </w:rPr>
        <w:t>-e</w:t>
      </w:r>
      <w:r>
        <w:rPr>
          <w:rFonts w:ascii="Arial" w:hAnsi="Arial"/>
          <w:b/>
          <w:i/>
          <w:sz w:val="28"/>
        </w:rPr>
        <w:tab/>
      </w:r>
      <w:r w:rsidR="00935F68" w:rsidRPr="00935F68">
        <w:rPr>
          <w:rFonts w:ascii="Arial" w:hAnsi="Arial"/>
          <w:b/>
          <w:i/>
          <w:sz w:val="28"/>
          <w:lang w:eastAsia="zh-CN"/>
        </w:rPr>
        <w:t>R2-2110269</w:t>
      </w:r>
    </w:p>
    <w:p w:rsidR="00F64D10" w:rsidRDefault="004C7D97">
      <w:pPr>
        <w:pStyle w:val="CRCoverPage"/>
        <w:outlineLvl w:val="0"/>
        <w:rPr>
          <w:b/>
          <w:sz w:val="24"/>
        </w:rPr>
      </w:pPr>
      <w:r>
        <w:rPr>
          <w:rFonts w:cs="Arial"/>
          <w:b/>
          <w:sz w:val="24"/>
        </w:rPr>
        <w:t>Electronic, 1</w:t>
      </w:r>
      <w:r>
        <w:rPr>
          <w:rFonts w:cs="Arial"/>
          <w:b/>
          <w:sz w:val="24"/>
          <w:vertAlign w:val="superscript"/>
        </w:rPr>
        <w:t>st</w:t>
      </w:r>
      <w:r>
        <w:rPr>
          <w:rFonts w:cs="Arial"/>
          <w:b/>
          <w:sz w:val="24"/>
        </w:rPr>
        <w:t xml:space="preserve"> - 12</w:t>
      </w:r>
      <w:r>
        <w:rPr>
          <w:rFonts w:cs="Arial"/>
          <w:b/>
          <w:sz w:val="24"/>
          <w:vertAlign w:val="superscript"/>
        </w:rPr>
        <w:t>th</w:t>
      </w:r>
      <w:r>
        <w:rPr>
          <w:rFonts w:cs="Arial"/>
          <w:b/>
          <w:sz w:val="24"/>
        </w:rPr>
        <w:t xml:space="preserve">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D10">
        <w:tc>
          <w:tcPr>
            <w:tcW w:w="9641" w:type="dxa"/>
            <w:gridSpan w:val="9"/>
            <w:tcBorders>
              <w:top w:val="single" w:sz="4" w:space="0" w:color="auto"/>
              <w:left w:val="single" w:sz="4" w:space="0" w:color="auto"/>
              <w:right w:val="single" w:sz="4" w:space="0" w:color="auto"/>
            </w:tcBorders>
          </w:tcPr>
          <w:p w:rsidR="00F64D10" w:rsidRDefault="004C7D97">
            <w:pPr>
              <w:pStyle w:val="CRCoverPage"/>
              <w:spacing w:after="0"/>
              <w:jc w:val="right"/>
              <w:rPr>
                <w:i/>
              </w:rPr>
            </w:pPr>
            <w:r>
              <w:rPr>
                <w:i/>
                <w:sz w:val="14"/>
              </w:rPr>
              <w:t>CR-Form-v12.1</w:t>
            </w:r>
          </w:p>
        </w:tc>
      </w:tr>
      <w:tr w:rsidR="00F64D10">
        <w:tc>
          <w:tcPr>
            <w:tcW w:w="9641" w:type="dxa"/>
            <w:gridSpan w:val="9"/>
            <w:tcBorders>
              <w:left w:val="single" w:sz="4" w:space="0" w:color="auto"/>
              <w:right w:val="single" w:sz="4" w:space="0" w:color="auto"/>
            </w:tcBorders>
          </w:tcPr>
          <w:p w:rsidR="00F64D10" w:rsidRDefault="004C7D97">
            <w:pPr>
              <w:pStyle w:val="CRCoverPage"/>
              <w:spacing w:after="0"/>
              <w:jc w:val="center"/>
            </w:pPr>
            <w:r>
              <w:rPr>
                <w:b/>
                <w:sz w:val="32"/>
              </w:rPr>
              <w:t>CHANGE REQUEST</w:t>
            </w:r>
          </w:p>
        </w:tc>
      </w:tr>
      <w:tr w:rsidR="00F64D10">
        <w:tc>
          <w:tcPr>
            <w:tcW w:w="9641" w:type="dxa"/>
            <w:gridSpan w:val="9"/>
            <w:tcBorders>
              <w:left w:val="single" w:sz="4" w:space="0" w:color="auto"/>
              <w:right w:val="single" w:sz="4" w:space="0" w:color="auto"/>
            </w:tcBorders>
          </w:tcPr>
          <w:p w:rsidR="00F64D10" w:rsidRDefault="00F64D10">
            <w:pPr>
              <w:pStyle w:val="CRCoverPage"/>
              <w:spacing w:after="0"/>
              <w:rPr>
                <w:sz w:val="8"/>
                <w:szCs w:val="8"/>
              </w:rPr>
            </w:pPr>
          </w:p>
        </w:tc>
      </w:tr>
      <w:tr w:rsidR="00F64D10">
        <w:tc>
          <w:tcPr>
            <w:tcW w:w="142" w:type="dxa"/>
            <w:tcBorders>
              <w:left w:val="single" w:sz="4" w:space="0" w:color="auto"/>
            </w:tcBorders>
          </w:tcPr>
          <w:p w:rsidR="00F64D10" w:rsidRDefault="00F64D10">
            <w:pPr>
              <w:pStyle w:val="CRCoverPage"/>
              <w:spacing w:after="0"/>
              <w:jc w:val="right"/>
            </w:pPr>
          </w:p>
        </w:tc>
        <w:tc>
          <w:tcPr>
            <w:tcW w:w="1559" w:type="dxa"/>
            <w:shd w:val="pct30" w:color="FFFF00" w:fill="auto"/>
          </w:tcPr>
          <w:p w:rsidR="00F64D10" w:rsidRDefault="004C7D9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rsidR="00F64D10" w:rsidRDefault="004C7D97">
            <w:pPr>
              <w:pStyle w:val="CRCoverPage"/>
              <w:spacing w:after="0"/>
              <w:jc w:val="center"/>
            </w:pPr>
            <w:r>
              <w:rPr>
                <w:b/>
                <w:sz w:val="28"/>
              </w:rPr>
              <w:t>CR</w:t>
            </w:r>
          </w:p>
        </w:tc>
        <w:tc>
          <w:tcPr>
            <w:tcW w:w="1276" w:type="dxa"/>
            <w:shd w:val="pct30" w:color="FFFF00" w:fill="auto"/>
          </w:tcPr>
          <w:p w:rsidR="00F64D10" w:rsidRDefault="00741537" w:rsidP="00741537">
            <w:pPr>
              <w:pStyle w:val="CRCoverPage"/>
              <w:spacing w:after="0"/>
              <w:jc w:val="center"/>
            </w:pPr>
            <w:r w:rsidRPr="00741537">
              <w:rPr>
                <w:b/>
                <w:sz w:val="28"/>
                <w:szCs w:val="28"/>
              </w:rPr>
              <w:t>2827</w:t>
            </w:r>
          </w:p>
        </w:tc>
        <w:tc>
          <w:tcPr>
            <w:tcW w:w="709" w:type="dxa"/>
          </w:tcPr>
          <w:p w:rsidR="00F64D10" w:rsidRDefault="004C7D97">
            <w:pPr>
              <w:pStyle w:val="CRCoverPage"/>
              <w:tabs>
                <w:tab w:val="right" w:pos="625"/>
              </w:tabs>
              <w:spacing w:after="0"/>
              <w:jc w:val="center"/>
            </w:pPr>
            <w:r>
              <w:rPr>
                <w:b/>
                <w:bCs/>
                <w:sz w:val="28"/>
              </w:rPr>
              <w:t>rev</w:t>
            </w:r>
          </w:p>
        </w:tc>
        <w:tc>
          <w:tcPr>
            <w:tcW w:w="992" w:type="dxa"/>
            <w:shd w:val="pct30" w:color="FFFF00" w:fill="auto"/>
          </w:tcPr>
          <w:p w:rsidR="00F64D10" w:rsidRDefault="004C7D97">
            <w:pPr>
              <w:pStyle w:val="CRCoverPage"/>
              <w:spacing w:after="0"/>
              <w:jc w:val="center"/>
              <w:rPr>
                <w:b/>
                <w:sz w:val="28"/>
                <w:szCs w:val="28"/>
              </w:rPr>
            </w:pPr>
            <w:r>
              <w:rPr>
                <w:b/>
                <w:sz w:val="28"/>
                <w:szCs w:val="28"/>
              </w:rPr>
              <w:t>-</w:t>
            </w:r>
          </w:p>
        </w:tc>
        <w:tc>
          <w:tcPr>
            <w:tcW w:w="2410" w:type="dxa"/>
          </w:tcPr>
          <w:p w:rsidR="00F64D10" w:rsidRDefault="004C7D97">
            <w:pPr>
              <w:pStyle w:val="CRCoverPage"/>
              <w:tabs>
                <w:tab w:val="right" w:pos="1825"/>
              </w:tabs>
              <w:spacing w:after="0"/>
              <w:jc w:val="center"/>
            </w:pPr>
            <w:r>
              <w:rPr>
                <w:b/>
                <w:sz w:val="28"/>
                <w:szCs w:val="28"/>
              </w:rPr>
              <w:t>Current version:</w:t>
            </w:r>
          </w:p>
        </w:tc>
        <w:tc>
          <w:tcPr>
            <w:tcW w:w="1701" w:type="dxa"/>
            <w:shd w:val="pct30" w:color="FFFF00" w:fill="auto"/>
          </w:tcPr>
          <w:p w:rsidR="00F64D10" w:rsidRDefault="004C7D97">
            <w:pPr>
              <w:pStyle w:val="CRCoverPage"/>
              <w:spacing w:after="0"/>
              <w:jc w:val="center"/>
              <w:rPr>
                <w:b/>
                <w:sz w:val="28"/>
                <w:szCs w:val="28"/>
              </w:rPr>
            </w:pPr>
            <w:r>
              <w:rPr>
                <w:b/>
                <w:sz w:val="28"/>
                <w:szCs w:val="28"/>
              </w:rPr>
              <w:t>16.6.0</w:t>
            </w:r>
          </w:p>
        </w:tc>
        <w:tc>
          <w:tcPr>
            <w:tcW w:w="143" w:type="dxa"/>
            <w:tcBorders>
              <w:right w:val="single" w:sz="4" w:space="0" w:color="auto"/>
            </w:tcBorders>
          </w:tcPr>
          <w:p w:rsidR="00F64D10" w:rsidRDefault="00F64D10">
            <w:pPr>
              <w:pStyle w:val="CRCoverPage"/>
              <w:spacing w:after="0"/>
            </w:pPr>
          </w:p>
        </w:tc>
      </w:tr>
      <w:tr w:rsidR="00F64D10">
        <w:tc>
          <w:tcPr>
            <w:tcW w:w="9641" w:type="dxa"/>
            <w:gridSpan w:val="9"/>
            <w:tcBorders>
              <w:left w:val="single" w:sz="4" w:space="0" w:color="auto"/>
              <w:right w:val="single" w:sz="4" w:space="0" w:color="auto"/>
            </w:tcBorders>
          </w:tcPr>
          <w:p w:rsidR="00F64D10" w:rsidRDefault="00F64D10">
            <w:pPr>
              <w:pStyle w:val="CRCoverPage"/>
              <w:spacing w:after="0"/>
            </w:pPr>
          </w:p>
        </w:tc>
      </w:tr>
      <w:tr w:rsidR="00F64D10">
        <w:tc>
          <w:tcPr>
            <w:tcW w:w="9641" w:type="dxa"/>
            <w:gridSpan w:val="9"/>
            <w:tcBorders>
              <w:top w:val="single" w:sz="4" w:space="0" w:color="auto"/>
            </w:tcBorders>
          </w:tcPr>
          <w:p w:rsidR="00F64D10" w:rsidRDefault="004C7D97">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F64D10">
        <w:tc>
          <w:tcPr>
            <w:tcW w:w="9641" w:type="dxa"/>
            <w:gridSpan w:val="9"/>
          </w:tcPr>
          <w:p w:rsidR="00F64D10" w:rsidRDefault="00F64D10">
            <w:pPr>
              <w:pStyle w:val="CRCoverPage"/>
              <w:spacing w:after="0"/>
              <w:rPr>
                <w:sz w:val="8"/>
                <w:szCs w:val="8"/>
              </w:rPr>
            </w:pPr>
          </w:p>
        </w:tc>
      </w:tr>
    </w:tbl>
    <w:p w:rsidR="00F64D10" w:rsidRDefault="00F64D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D10">
        <w:tc>
          <w:tcPr>
            <w:tcW w:w="2835" w:type="dxa"/>
          </w:tcPr>
          <w:p w:rsidR="00F64D10" w:rsidRDefault="004C7D97">
            <w:pPr>
              <w:pStyle w:val="CRCoverPage"/>
              <w:tabs>
                <w:tab w:val="right" w:pos="2751"/>
              </w:tabs>
              <w:spacing w:after="0"/>
              <w:rPr>
                <w:b/>
                <w:i/>
              </w:rPr>
            </w:pPr>
            <w:r>
              <w:rPr>
                <w:b/>
                <w:i/>
              </w:rPr>
              <w:t>Proposed change affects:</w:t>
            </w:r>
          </w:p>
        </w:tc>
        <w:tc>
          <w:tcPr>
            <w:tcW w:w="1418" w:type="dxa"/>
          </w:tcPr>
          <w:p w:rsidR="00F64D10" w:rsidRDefault="004C7D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D10" w:rsidRDefault="00F64D10">
            <w:pPr>
              <w:pStyle w:val="CRCoverPage"/>
              <w:spacing w:after="0"/>
              <w:jc w:val="center"/>
              <w:rPr>
                <w:b/>
                <w:caps/>
              </w:rPr>
            </w:pPr>
          </w:p>
        </w:tc>
        <w:tc>
          <w:tcPr>
            <w:tcW w:w="709" w:type="dxa"/>
            <w:tcBorders>
              <w:left w:val="single" w:sz="4" w:space="0" w:color="auto"/>
            </w:tcBorders>
          </w:tcPr>
          <w:p w:rsidR="00F64D10" w:rsidRDefault="004C7D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D10" w:rsidRDefault="00CF4C56">
            <w:pPr>
              <w:pStyle w:val="CRCoverPage"/>
              <w:spacing w:after="0"/>
              <w:jc w:val="center"/>
              <w:rPr>
                <w:b/>
                <w:caps/>
                <w:lang w:eastAsia="zh-CN"/>
              </w:rPr>
            </w:pPr>
            <w:r>
              <w:rPr>
                <w:rFonts w:hint="eastAsia"/>
                <w:b/>
                <w:caps/>
                <w:lang w:eastAsia="zh-CN"/>
              </w:rPr>
              <w:t>X</w:t>
            </w:r>
          </w:p>
        </w:tc>
        <w:tc>
          <w:tcPr>
            <w:tcW w:w="2126" w:type="dxa"/>
          </w:tcPr>
          <w:p w:rsidR="00F64D10" w:rsidRDefault="004C7D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D10" w:rsidRDefault="00F64D10">
            <w:pPr>
              <w:pStyle w:val="CRCoverPage"/>
              <w:spacing w:after="0"/>
              <w:jc w:val="center"/>
              <w:rPr>
                <w:b/>
                <w:caps/>
              </w:rPr>
            </w:pPr>
          </w:p>
        </w:tc>
        <w:tc>
          <w:tcPr>
            <w:tcW w:w="1418" w:type="dxa"/>
            <w:tcBorders>
              <w:left w:val="nil"/>
            </w:tcBorders>
          </w:tcPr>
          <w:p w:rsidR="00F64D10" w:rsidRDefault="004C7D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D10" w:rsidRDefault="00F64D10">
            <w:pPr>
              <w:pStyle w:val="CRCoverPage"/>
              <w:spacing w:after="0"/>
              <w:jc w:val="center"/>
              <w:rPr>
                <w:b/>
                <w:bCs/>
                <w:caps/>
              </w:rPr>
            </w:pPr>
          </w:p>
        </w:tc>
      </w:tr>
    </w:tbl>
    <w:p w:rsidR="00F64D10" w:rsidRDefault="00F64D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D10">
        <w:tc>
          <w:tcPr>
            <w:tcW w:w="9640" w:type="dxa"/>
            <w:gridSpan w:val="11"/>
          </w:tcPr>
          <w:p w:rsidR="00F64D10" w:rsidRDefault="00F64D10">
            <w:pPr>
              <w:pStyle w:val="CRCoverPage"/>
              <w:spacing w:after="0"/>
              <w:rPr>
                <w:sz w:val="8"/>
                <w:szCs w:val="8"/>
              </w:rPr>
            </w:pPr>
          </w:p>
        </w:tc>
      </w:tr>
      <w:tr w:rsidR="00F64D10">
        <w:tc>
          <w:tcPr>
            <w:tcW w:w="1843" w:type="dxa"/>
            <w:tcBorders>
              <w:top w:val="single" w:sz="4" w:space="0" w:color="auto"/>
              <w:left w:val="single" w:sz="4" w:space="0" w:color="auto"/>
            </w:tcBorders>
          </w:tcPr>
          <w:p w:rsidR="00F64D10" w:rsidRDefault="004C7D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4D10" w:rsidRDefault="004C7D97">
            <w:pPr>
              <w:pStyle w:val="CRCoverPage"/>
              <w:spacing w:after="0"/>
              <w:ind w:left="100"/>
            </w:pPr>
            <w:r>
              <w:t>Correction on SL RLC parameter configuration</w:t>
            </w:r>
          </w:p>
        </w:tc>
      </w:tr>
      <w:tr w:rsidR="00F64D10">
        <w:tc>
          <w:tcPr>
            <w:tcW w:w="1843" w:type="dxa"/>
            <w:tcBorders>
              <w:left w:val="single" w:sz="4" w:space="0" w:color="auto"/>
            </w:tcBorders>
          </w:tcPr>
          <w:p w:rsidR="00F64D10" w:rsidRDefault="00F64D10">
            <w:pPr>
              <w:pStyle w:val="CRCoverPage"/>
              <w:spacing w:after="0"/>
              <w:rPr>
                <w:b/>
                <w:i/>
                <w:sz w:val="8"/>
                <w:szCs w:val="8"/>
              </w:rPr>
            </w:pPr>
          </w:p>
        </w:tc>
        <w:tc>
          <w:tcPr>
            <w:tcW w:w="7797" w:type="dxa"/>
            <w:gridSpan w:val="10"/>
            <w:tcBorders>
              <w:right w:val="single" w:sz="4" w:space="0" w:color="auto"/>
            </w:tcBorders>
          </w:tcPr>
          <w:p w:rsidR="00F64D10" w:rsidRDefault="00F64D10">
            <w:pPr>
              <w:pStyle w:val="CRCoverPage"/>
              <w:spacing w:after="0"/>
              <w:rPr>
                <w:sz w:val="8"/>
                <w:szCs w:val="8"/>
              </w:rPr>
            </w:pPr>
          </w:p>
        </w:tc>
      </w:tr>
      <w:tr w:rsidR="00F64D10">
        <w:tc>
          <w:tcPr>
            <w:tcW w:w="1843" w:type="dxa"/>
            <w:tcBorders>
              <w:left w:val="single" w:sz="4" w:space="0" w:color="auto"/>
            </w:tcBorders>
          </w:tcPr>
          <w:p w:rsidR="00F64D10" w:rsidRDefault="004C7D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4D10" w:rsidRDefault="00C170A1">
            <w:pPr>
              <w:pStyle w:val="CRCoverPage"/>
              <w:spacing w:after="0"/>
              <w:ind w:left="100"/>
            </w:pPr>
            <w:r>
              <w:t>vivo</w:t>
            </w:r>
          </w:p>
        </w:tc>
      </w:tr>
      <w:tr w:rsidR="00F64D10">
        <w:tc>
          <w:tcPr>
            <w:tcW w:w="1843" w:type="dxa"/>
            <w:tcBorders>
              <w:left w:val="single" w:sz="4" w:space="0" w:color="auto"/>
            </w:tcBorders>
          </w:tcPr>
          <w:p w:rsidR="00F64D10" w:rsidRDefault="004C7D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4D10" w:rsidRDefault="00C170A1">
            <w:pPr>
              <w:pStyle w:val="CRCoverPage"/>
              <w:spacing w:after="0"/>
              <w:ind w:left="100"/>
              <w:rPr>
                <w:lang w:eastAsia="zh-CN"/>
              </w:rPr>
            </w:pPr>
            <w:r>
              <w:rPr>
                <w:lang w:eastAsia="zh-CN"/>
              </w:rPr>
              <w:t>RAN2</w:t>
            </w:r>
          </w:p>
        </w:tc>
      </w:tr>
      <w:tr w:rsidR="00F64D10">
        <w:tc>
          <w:tcPr>
            <w:tcW w:w="1843" w:type="dxa"/>
            <w:tcBorders>
              <w:left w:val="single" w:sz="4" w:space="0" w:color="auto"/>
            </w:tcBorders>
          </w:tcPr>
          <w:p w:rsidR="00F64D10" w:rsidRDefault="00F64D10">
            <w:pPr>
              <w:pStyle w:val="CRCoverPage"/>
              <w:spacing w:after="0"/>
              <w:rPr>
                <w:b/>
                <w:i/>
                <w:sz w:val="8"/>
                <w:szCs w:val="8"/>
              </w:rPr>
            </w:pPr>
          </w:p>
        </w:tc>
        <w:tc>
          <w:tcPr>
            <w:tcW w:w="7797" w:type="dxa"/>
            <w:gridSpan w:val="10"/>
            <w:tcBorders>
              <w:right w:val="single" w:sz="4" w:space="0" w:color="auto"/>
            </w:tcBorders>
          </w:tcPr>
          <w:p w:rsidR="00F64D10" w:rsidRDefault="00F64D10">
            <w:pPr>
              <w:pStyle w:val="CRCoverPage"/>
              <w:spacing w:after="0"/>
              <w:rPr>
                <w:sz w:val="8"/>
                <w:szCs w:val="8"/>
              </w:rPr>
            </w:pPr>
          </w:p>
        </w:tc>
      </w:tr>
      <w:tr w:rsidR="00F64D10">
        <w:tc>
          <w:tcPr>
            <w:tcW w:w="1843" w:type="dxa"/>
            <w:tcBorders>
              <w:left w:val="single" w:sz="4" w:space="0" w:color="auto"/>
            </w:tcBorders>
          </w:tcPr>
          <w:p w:rsidR="00F64D10" w:rsidRDefault="004C7D97">
            <w:pPr>
              <w:pStyle w:val="CRCoverPage"/>
              <w:tabs>
                <w:tab w:val="right" w:pos="1759"/>
              </w:tabs>
              <w:spacing w:after="0"/>
              <w:rPr>
                <w:b/>
                <w:i/>
              </w:rPr>
            </w:pPr>
            <w:r>
              <w:rPr>
                <w:b/>
                <w:i/>
              </w:rPr>
              <w:t>Work item code:</w:t>
            </w:r>
          </w:p>
        </w:tc>
        <w:tc>
          <w:tcPr>
            <w:tcW w:w="3686" w:type="dxa"/>
            <w:gridSpan w:val="5"/>
            <w:shd w:val="pct30" w:color="FFFF00" w:fill="auto"/>
          </w:tcPr>
          <w:p w:rsidR="00F64D10" w:rsidRDefault="004C7D97">
            <w:pPr>
              <w:pStyle w:val="CRCoverPage"/>
              <w:spacing w:after="0"/>
              <w:ind w:left="100"/>
            </w:pPr>
            <w:r>
              <w:t>5G_V2X_NRSL-Core</w:t>
            </w:r>
          </w:p>
        </w:tc>
        <w:tc>
          <w:tcPr>
            <w:tcW w:w="567" w:type="dxa"/>
            <w:tcBorders>
              <w:left w:val="nil"/>
            </w:tcBorders>
          </w:tcPr>
          <w:p w:rsidR="00F64D10" w:rsidRDefault="00F64D10">
            <w:pPr>
              <w:pStyle w:val="CRCoverPage"/>
              <w:spacing w:after="0"/>
              <w:ind w:right="100"/>
            </w:pPr>
          </w:p>
        </w:tc>
        <w:tc>
          <w:tcPr>
            <w:tcW w:w="1417" w:type="dxa"/>
            <w:gridSpan w:val="3"/>
            <w:tcBorders>
              <w:left w:val="nil"/>
            </w:tcBorders>
          </w:tcPr>
          <w:p w:rsidR="00F64D10" w:rsidRDefault="004C7D97">
            <w:pPr>
              <w:pStyle w:val="CRCoverPage"/>
              <w:spacing w:after="0"/>
              <w:jc w:val="right"/>
            </w:pPr>
            <w:r>
              <w:rPr>
                <w:b/>
                <w:i/>
              </w:rPr>
              <w:t>Date:</w:t>
            </w:r>
          </w:p>
        </w:tc>
        <w:tc>
          <w:tcPr>
            <w:tcW w:w="2127" w:type="dxa"/>
            <w:tcBorders>
              <w:right w:val="single" w:sz="4" w:space="0" w:color="auto"/>
            </w:tcBorders>
            <w:shd w:val="pct30" w:color="FFFF00" w:fill="auto"/>
          </w:tcPr>
          <w:p w:rsidR="00F64D10" w:rsidRDefault="004C7D97">
            <w:pPr>
              <w:pStyle w:val="CRCoverPage"/>
              <w:spacing w:after="0"/>
              <w:ind w:left="100"/>
            </w:pPr>
            <w:r>
              <w:t>2021-11-01</w:t>
            </w:r>
          </w:p>
        </w:tc>
      </w:tr>
      <w:tr w:rsidR="00F64D10">
        <w:tc>
          <w:tcPr>
            <w:tcW w:w="1843" w:type="dxa"/>
            <w:tcBorders>
              <w:left w:val="single" w:sz="4" w:space="0" w:color="auto"/>
            </w:tcBorders>
          </w:tcPr>
          <w:p w:rsidR="00F64D10" w:rsidRDefault="00F64D10">
            <w:pPr>
              <w:pStyle w:val="CRCoverPage"/>
              <w:spacing w:after="0"/>
              <w:rPr>
                <w:b/>
                <w:i/>
                <w:sz w:val="8"/>
                <w:szCs w:val="8"/>
              </w:rPr>
            </w:pPr>
          </w:p>
        </w:tc>
        <w:tc>
          <w:tcPr>
            <w:tcW w:w="1986" w:type="dxa"/>
            <w:gridSpan w:val="4"/>
          </w:tcPr>
          <w:p w:rsidR="00F64D10" w:rsidRDefault="00F64D10">
            <w:pPr>
              <w:pStyle w:val="CRCoverPage"/>
              <w:spacing w:after="0"/>
              <w:rPr>
                <w:sz w:val="8"/>
                <w:szCs w:val="8"/>
              </w:rPr>
            </w:pPr>
          </w:p>
        </w:tc>
        <w:tc>
          <w:tcPr>
            <w:tcW w:w="2267" w:type="dxa"/>
            <w:gridSpan w:val="2"/>
          </w:tcPr>
          <w:p w:rsidR="00F64D10" w:rsidRDefault="00F64D10">
            <w:pPr>
              <w:pStyle w:val="CRCoverPage"/>
              <w:spacing w:after="0"/>
              <w:rPr>
                <w:sz w:val="8"/>
                <w:szCs w:val="8"/>
              </w:rPr>
            </w:pPr>
          </w:p>
        </w:tc>
        <w:tc>
          <w:tcPr>
            <w:tcW w:w="1417" w:type="dxa"/>
            <w:gridSpan w:val="3"/>
          </w:tcPr>
          <w:p w:rsidR="00F64D10" w:rsidRDefault="00F64D10">
            <w:pPr>
              <w:pStyle w:val="CRCoverPage"/>
              <w:spacing w:after="0"/>
              <w:rPr>
                <w:sz w:val="8"/>
                <w:szCs w:val="8"/>
              </w:rPr>
            </w:pPr>
          </w:p>
        </w:tc>
        <w:tc>
          <w:tcPr>
            <w:tcW w:w="2127" w:type="dxa"/>
            <w:tcBorders>
              <w:right w:val="single" w:sz="4" w:space="0" w:color="auto"/>
            </w:tcBorders>
          </w:tcPr>
          <w:p w:rsidR="00F64D10" w:rsidRDefault="00F64D10">
            <w:pPr>
              <w:pStyle w:val="CRCoverPage"/>
              <w:spacing w:after="0"/>
              <w:rPr>
                <w:sz w:val="8"/>
                <w:szCs w:val="8"/>
              </w:rPr>
            </w:pPr>
          </w:p>
        </w:tc>
      </w:tr>
      <w:tr w:rsidR="00F64D10">
        <w:trPr>
          <w:cantSplit/>
        </w:trPr>
        <w:tc>
          <w:tcPr>
            <w:tcW w:w="1843" w:type="dxa"/>
            <w:tcBorders>
              <w:left w:val="single" w:sz="4" w:space="0" w:color="auto"/>
            </w:tcBorders>
          </w:tcPr>
          <w:p w:rsidR="00F64D10" w:rsidRDefault="004C7D97">
            <w:pPr>
              <w:pStyle w:val="CRCoverPage"/>
              <w:tabs>
                <w:tab w:val="right" w:pos="1759"/>
              </w:tabs>
              <w:spacing w:after="0"/>
              <w:rPr>
                <w:b/>
                <w:i/>
              </w:rPr>
            </w:pPr>
            <w:r>
              <w:rPr>
                <w:b/>
                <w:i/>
              </w:rPr>
              <w:t>Category:</w:t>
            </w:r>
          </w:p>
        </w:tc>
        <w:tc>
          <w:tcPr>
            <w:tcW w:w="851" w:type="dxa"/>
            <w:shd w:val="pct30" w:color="FFFF00" w:fill="auto"/>
          </w:tcPr>
          <w:p w:rsidR="00F64D10" w:rsidRPr="00C170A1" w:rsidRDefault="00C170A1">
            <w:pPr>
              <w:pStyle w:val="CRCoverPage"/>
              <w:spacing w:after="0"/>
              <w:ind w:left="100" w:right="-609"/>
              <w:rPr>
                <w:b/>
                <w:lang w:eastAsia="zh-CN"/>
              </w:rPr>
            </w:pPr>
            <w:r>
              <w:rPr>
                <w:b/>
              </w:rPr>
              <w:t>F</w:t>
            </w:r>
          </w:p>
        </w:tc>
        <w:tc>
          <w:tcPr>
            <w:tcW w:w="3402" w:type="dxa"/>
            <w:gridSpan w:val="5"/>
            <w:tcBorders>
              <w:left w:val="nil"/>
            </w:tcBorders>
          </w:tcPr>
          <w:p w:rsidR="00F64D10" w:rsidRDefault="00F64D10">
            <w:pPr>
              <w:pStyle w:val="CRCoverPage"/>
              <w:spacing w:after="0"/>
            </w:pPr>
          </w:p>
        </w:tc>
        <w:tc>
          <w:tcPr>
            <w:tcW w:w="1417" w:type="dxa"/>
            <w:gridSpan w:val="3"/>
            <w:tcBorders>
              <w:left w:val="nil"/>
            </w:tcBorders>
          </w:tcPr>
          <w:p w:rsidR="00F64D10" w:rsidRDefault="004C7D97">
            <w:pPr>
              <w:pStyle w:val="CRCoverPage"/>
              <w:spacing w:after="0"/>
              <w:jc w:val="right"/>
              <w:rPr>
                <w:b/>
                <w:i/>
              </w:rPr>
            </w:pPr>
            <w:r>
              <w:rPr>
                <w:b/>
                <w:i/>
              </w:rPr>
              <w:t>Release:</w:t>
            </w:r>
          </w:p>
        </w:tc>
        <w:tc>
          <w:tcPr>
            <w:tcW w:w="2127" w:type="dxa"/>
            <w:tcBorders>
              <w:right w:val="single" w:sz="4" w:space="0" w:color="auto"/>
            </w:tcBorders>
            <w:shd w:val="pct30" w:color="FFFF00" w:fill="auto"/>
          </w:tcPr>
          <w:p w:rsidR="00F64D10" w:rsidRDefault="004C7D97">
            <w:pPr>
              <w:pStyle w:val="CRCoverPage"/>
              <w:spacing w:after="0"/>
              <w:ind w:left="100"/>
              <w:rPr>
                <w:lang w:eastAsia="zh-CN"/>
              </w:rPr>
            </w:pPr>
            <w:r>
              <w:rPr>
                <w:rFonts w:hint="eastAsia"/>
                <w:lang w:eastAsia="zh-CN"/>
              </w:rPr>
              <w:t>R</w:t>
            </w:r>
            <w:r>
              <w:rPr>
                <w:lang w:eastAsia="zh-CN"/>
              </w:rPr>
              <w:t>el-16</w:t>
            </w:r>
          </w:p>
        </w:tc>
      </w:tr>
      <w:tr w:rsidR="00F64D10">
        <w:tc>
          <w:tcPr>
            <w:tcW w:w="1843" w:type="dxa"/>
            <w:tcBorders>
              <w:left w:val="single" w:sz="4" w:space="0" w:color="auto"/>
              <w:bottom w:val="single" w:sz="4" w:space="0" w:color="auto"/>
            </w:tcBorders>
          </w:tcPr>
          <w:p w:rsidR="00F64D10" w:rsidRDefault="00F64D10">
            <w:pPr>
              <w:pStyle w:val="CRCoverPage"/>
              <w:spacing w:after="0"/>
              <w:rPr>
                <w:b/>
                <w:i/>
              </w:rPr>
            </w:pPr>
          </w:p>
        </w:tc>
        <w:tc>
          <w:tcPr>
            <w:tcW w:w="4677" w:type="dxa"/>
            <w:gridSpan w:val="8"/>
            <w:tcBorders>
              <w:bottom w:val="single" w:sz="4" w:space="0" w:color="auto"/>
            </w:tcBorders>
          </w:tcPr>
          <w:p w:rsidR="00F64D10" w:rsidRDefault="004C7D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4D10" w:rsidRDefault="004C7D9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64D10" w:rsidRDefault="004C7D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64D10">
        <w:tc>
          <w:tcPr>
            <w:tcW w:w="1843" w:type="dxa"/>
          </w:tcPr>
          <w:p w:rsidR="00F64D10" w:rsidRDefault="00F64D10">
            <w:pPr>
              <w:pStyle w:val="CRCoverPage"/>
              <w:spacing w:after="0"/>
              <w:rPr>
                <w:b/>
                <w:i/>
                <w:sz w:val="8"/>
                <w:szCs w:val="8"/>
              </w:rPr>
            </w:pPr>
          </w:p>
        </w:tc>
        <w:tc>
          <w:tcPr>
            <w:tcW w:w="7797" w:type="dxa"/>
            <w:gridSpan w:val="10"/>
          </w:tcPr>
          <w:p w:rsidR="00F64D10" w:rsidRDefault="00F64D10">
            <w:pPr>
              <w:pStyle w:val="CRCoverPage"/>
              <w:spacing w:after="0"/>
              <w:rPr>
                <w:sz w:val="8"/>
                <w:szCs w:val="8"/>
              </w:rPr>
            </w:pPr>
          </w:p>
        </w:tc>
      </w:tr>
      <w:tr w:rsidR="00F64D10">
        <w:tc>
          <w:tcPr>
            <w:tcW w:w="2694" w:type="dxa"/>
            <w:gridSpan w:val="2"/>
            <w:tcBorders>
              <w:top w:val="single" w:sz="4" w:space="0" w:color="auto"/>
              <w:left w:val="single" w:sz="4" w:space="0" w:color="auto"/>
            </w:tcBorders>
          </w:tcPr>
          <w:p w:rsidR="00F64D10" w:rsidRDefault="004C7D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4D10" w:rsidRDefault="004C7D97">
            <w:pPr>
              <w:spacing w:line="259" w:lineRule="auto"/>
              <w:rPr>
                <w:rFonts w:ascii="Arial" w:hAnsi="Arial"/>
                <w:b/>
                <w:lang w:val="en-US" w:eastAsia="zh-CN"/>
              </w:rPr>
            </w:pPr>
            <w:r>
              <w:rPr>
                <w:rFonts w:ascii="Arial" w:hAnsi="Arial"/>
                <w:b/>
                <w:lang w:val="en-US" w:eastAsia="zh-CN"/>
              </w:rPr>
              <w:t>Issue #1: Misaligned field naming between RRC and RLC specifications</w:t>
            </w:r>
          </w:p>
          <w:p w:rsidR="00F64D10" w:rsidRDefault="004C7D97">
            <w:pPr>
              <w:keepNext/>
              <w:keepLines/>
              <w:overflowPunct w:val="0"/>
              <w:autoSpaceDE w:val="0"/>
              <w:autoSpaceDN w:val="0"/>
              <w:adjustRightInd w:val="0"/>
              <w:spacing w:afterLines="50" w:after="120"/>
              <w:ind w:leftChars="169" w:left="338"/>
              <w:textAlignment w:val="baseline"/>
              <w:rPr>
                <w:rFonts w:ascii="Arial" w:hAnsi="Arial" w:cs="Arial"/>
                <w:lang w:val="en-US" w:eastAsia="zh-CN"/>
              </w:rPr>
            </w:pPr>
            <w:r>
              <w:rPr>
                <w:rFonts w:ascii="Arial" w:hAnsi="Arial" w:cs="Arial"/>
                <w:lang w:eastAsia="zh-CN"/>
              </w:rPr>
              <w:t xml:space="preserve">According to current TS 38.331, all the SL RLC parameters in the </w:t>
            </w:r>
            <w:r>
              <w:rPr>
                <w:rFonts w:ascii="Arial" w:eastAsia="Times New Roman" w:hAnsi="Arial" w:cs="Arial"/>
                <w:i/>
                <w:lang w:eastAsia="en-GB"/>
              </w:rPr>
              <w:t xml:space="preserve">SL-RLC-Config </w:t>
            </w:r>
            <w:r>
              <w:rPr>
                <w:rFonts w:ascii="Arial" w:eastAsia="Times New Roman" w:hAnsi="Arial" w:cs="Arial"/>
                <w:lang w:eastAsia="en-GB"/>
              </w:rPr>
              <w:t>are named with prefix “</w:t>
            </w:r>
            <w:proofErr w:type="spellStart"/>
            <w:r>
              <w:rPr>
                <w:rFonts w:ascii="Arial" w:eastAsia="Times New Roman" w:hAnsi="Arial" w:cs="Arial"/>
                <w:i/>
                <w:lang w:eastAsia="en-GB"/>
              </w:rPr>
              <w:t>sl</w:t>
            </w:r>
            <w:proofErr w:type="spellEnd"/>
            <w:r>
              <w:rPr>
                <w:rFonts w:ascii="Arial" w:eastAsia="宋体" w:hAnsi="Arial" w:cs="Arial" w:hint="eastAsia"/>
                <w:i/>
                <w:lang w:val="en-US" w:eastAsia="zh-CN"/>
              </w:rPr>
              <w:t>-</w:t>
            </w:r>
            <w:r>
              <w:rPr>
                <w:rFonts w:ascii="Arial" w:eastAsia="Times New Roman" w:hAnsi="Arial" w:cs="Arial"/>
                <w:lang w:eastAsia="en-GB"/>
              </w:rPr>
              <w:t xml:space="preserve">”, i.e., </w:t>
            </w:r>
            <w:proofErr w:type="spellStart"/>
            <w:r>
              <w:rPr>
                <w:rFonts w:ascii="Arial" w:eastAsia="Times New Roman" w:hAnsi="Arial" w:cs="Arial"/>
                <w:bCs/>
                <w:i/>
                <w:iCs/>
                <w:lang w:eastAsia="ja-JP"/>
              </w:rPr>
              <w:t>sl-MaxRetxThreshold</w:t>
            </w:r>
            <w:proofErr w:type="spellEnd"/>
            <w:r>
              <w:rPr>
                <w:rFonts w:ascii="Arial" w:eastAsia="Times New Roman" w:hAnsi="Arial" w:cs="Arial"/>
                <w:bCs/>
                <w:iCs/>
                <w:lang w:eastAsia="ja-JP"/>
              </w:rPr>
              <w:t xml:space="preserve">, </w:t>
            </w:r>
            <w:proofErr w:type="spellStart"/>
            <w:r>
              <w:rPr>
                <w:rFonts w:ascii="Arial" w:eastAsia="Times New Roman" w:hAnsi="Arial" w:cs="Arial"/>
                <w:bCs/>
                <w:i/>
                <w:iCs/>
                <w:lang w:eastAsia="en-GB"/>
              </w:rPr>
              <w:t>sl-PollByte</w:t>
            </w:r>
            <w:proofErr w:type="spellEnd"/>
            <w:r>
              <w:rPr>
                <w:rFonts w:ascii="Arial" w:eastAsia="Times New Roman" w:hAnsi="Arial" w:cs="Arial"/>
                <w:bCs/>
                <w:i/>
                <w:iCs/>
                <w:lang w:eastAsia="en-GB"/>
              </w:rPr>
              <w:t xml:space="preserve">, </w:t>
            </w:r>
            <w:proofErr w:type="spellStart"/>
            <w:r>
              <w:rPr>
                <w:rFonts w:ascii="Arial" w:eastAsia="Times New Roman" w:hAnsi="Arial" w:cs="Arial"/>
                <w:bCs/>
                <w:i/>
                <w:iCs/>
                <w:lang w:eastAsia="en-GB"/>
              </w:rPr>
              <w:t>sl-PollPDU</w:t>
            </w:r>
            <w:proofErr w:type="spellEnd"/>
            <w:r>
              <w:rPr>
                <w:rFonts w:ascii="Arial" w:hAnsi="Arial" w:cs="Arial"/>
                <w:bCs/>
                <w:iCs/>
                <w:lang w:eastAsia="zh-CN"/>
              </w:rPr>
              <w:t xml:space="preserve"> etc. </w:t>
            </w:r>
            <w:r>
              <w:rPr>
                <w:rFonts w:ascii="Arial" w:hAnsi="Arial" w:cs="Arial"/>
                <w:lang w:eastAsia="zh-CN"/>
              </w:rPr>
              <w:t xml:space="preserve">However, when referring to the latest TS 38.322, the above SL RLC parameters cannot be found at all. Specifically, in TS 38.322 related NR SL communication procedures using these parameters are referring to the corresponding </w:t>
            </w:r>
            <w:proofErr w:type="spellStart"/>
            <w:r>
              <w:rPr>
                <w:rFonts w:ascii="Arial" w:hAnsi="Arial" w:cs="Arial"/>
                <w:lang w:eastAsia="zh-CN"/>
              </w:rPr>
              <w:t>Uu</w:t>
            </w:r>
            <w:proofErr w:type="spellEnd"/>
            <w:r>
              <w:rPr>
                <w:rFonts w:ascii="Arial" w:hAnsi="Arial" w:cs="Arial"/>
                <w:lang w:eastAsia="zh-CN"/>
              </w:rPr>
              <w:t xml:space="preserve"> subclauses where parameters with legacy </w:t>
            </w:r>
            <w:proofErr w:type="spellStart"/>
            <w:r>
              <w:rPr>
                <w:rFonts w:ascii="Arial" w:hAnsi="Arial" w:cs="Arial"/>
                <w:lang w:eastAsia="zh-CN"/>
              </w:rPr>
              <w:t>Uu</w:t>
            </w:r>
            <w:proofErr w:type="spellEnd"/>
            <w:r>
              <w:rPr>
                <w:rFonts w:ascii="Arial" w:hAnsi="Arial" w:cs="Arial"/>
                <w:lang w:eastAsia="zh-CN"/>
              </w:rPr>
              <w:t xml:space="preserve"> names (without such “</w:t>
            </w:r>
            <w:proofErr w:type="spellStart"/>
            <w:r>
              <w:rPr>
                <w:rFonts w:ascii="Arial" w:hAnsi="Arial" w:cs="Arial"/>
                <w:i/>
                <w:lang w:eastAsia="zh-CN"/>
              </w:rPr>
              <w:t>sl</w:t>
            </w:r>
            <w:proofErr w:type="spellEnd"/>
            <w:r>
              <w:rPr>
                <w:rFonts w:ascii="Arial" w:hAnsi="Arial" w:cs="Arial"/>
                <w:i/>
                <w:lang w:eastAsia="zh-CN"/>
              </w:rPr>
              <w:t>-</w:t>
            </w:r>
            <w:r>
              <w:rPr>
                <w:rFonts w:ascii="Arial" w:hAnsi="Arial" w:cs="Arial"/>
                <w:lang w:eastAsia="zh-CN"/>
              </w:rPr>
              <w:t xml:space="preserve">” suffix) are used. In other words, there is </w:t>
            </w:r>
            <w:r>
              <w:rPr>
                <w:rFonts w:ascii="Arial" w:hAnsi="Arial" w:cs="Arial"/>
                <w:lang w:val="en-US" w:eastAsia="zh-CN"/>
              </w:rPr>
              <w:t>misalignment about the filed naming between RRC and RLC specifications.</w:t>
            </w:r>
          </w:p>
          <w:p w:rsidR="00F64D10" w:rsidRDefault="004C7D97">
            <w:pPr>
              <w:keepNext/>
              <w:keepLines/>
              <w:overflowPunct w:val="0"/>
              <w:autoSpaceDE w:val="0"/>
              <w:autoSpaceDN w:val="0"/>
              <w:adjustRightInd w:val="0"/>
              <w:spacing w:afterLines="50" w:after="120"/>
              <w:ind w:leftChars="169" w:left="338"/>
              <w:textAlignment w:val="baseline"/>
              <w:rPr>
                <w:rFonts w:ascii="Arial" w:hAnsi="Arial" w:cs="Arial"/>
                <w:lang w:eastAsia="zh-CN"/>
              </w:rPr>
            </w:pPr>
            <w:r>
              <w:rPr>
                <w:rFonts w:ascii="Arial" w:hAnsi="Arial" w:cs="Arial" w:hint="eastAsia"/>
                <w:bCs/>
                <w:iCs/>
                <w:lang w:eastAsia="zh-CN"/>
              </w:rPr>
              <w:t>I</w:t>
            </w:r>
            <w:r>
              <w:rPr>
                <w:rFonts w:ascii="Arial" w:hAnsi="Arial" w:cs="Arial"/>
                <w:bCs/>
                <w:iCs/>
                <w:lang w:eastAsia="zh-CN"/>
              </w:rPr>
              <w:t xml:space="preserve">t is </w:t>
            </w:r>
            <w:r>
              <w:rPr>
                <w:rFonts w:ascii="Arial" w:hAnsi="Arial" w:cs="Arial" w:hint="eastAsia"/>
                <w:bCs/>
                <w:iCs/>
                <w:lang w:val="en-US" w:eastAsia="zh-CN"/>
              </w:rPr>
              <w:t xml:space="preserve">also noticed </w:t>
            </w:r>
            <w:r>
              <w:rPr>
                <w:rFonts w:ascii="Arial" w:hAnsi="Arial" w:cs="Arial"/>
                <w:bCs/>
                <w:iCs/>
                <w:lang w:eastAsia="zh-CN"/>
              </w:rPr>
              <w:t xml:space="preserve">that </w:t>
            </w:r>
            <w:r>
              <w:rPr>
                <w:rFonts w:ascii="Arial" w:hAnsi="Arial" w:cs="Arial"/>
                <w:lang w:eastAsia="zh-CN"/>
              </w:rPr>
              <w:t xml:space="preserve">during Rel-16 ASN.1 review, </w:t>
            </w:r>
            <w:r>
              <w:rPr>
                <w:rFonts w:ascii="Arial" w:hAnsi="Arial" w:cs="Arial" w:hint="eastAsia"/>
                <w:bCs/>
                <w:iCs/>
                <w:lang w:eastAsia="zh-CN"/>
              </w:rPr>
              <w:t>the</w:t>
            </w:r>
            <w:r>
              <w:rPr>
                <w:rFonts w:ascii="Arial" w:hAnsi="Arial" w:cs="Arial"/>
                <w:bCs/>
                <w:iCs/>
                <w:lang w:eastAsia="zh-CN"/>
              </w:rPr>
              <w:t xml:space="preserve"> similar </w:t>
            </w:r>
            <w:r>
              <w:rPr>
                <w:rFonts w:ascii="Arial" w:hAnsi="Arial" w:cs="Arial" w:hint="eastAsia"/>
                <w:bCs/>
                <w:iCs/>
                <w:lang w:eastAsia="zh-CN"/>
              </w:rPr>
              <w:t>naming</w:t>
            </w:r>
            <w:r>
              <w:rPr>
                <w:rFonts w:ascii="Arial" w:hAnsi="Arial" w:cs="Arial"/>
                <w:bCs/>
                <w:iCs/>
                <w:lang w:eastAsia="zh-CN"/>
              </w:rPr>
              <w:t xml:space="preserve"> </w:t>
            </w:r>
            <w:r>
              <w:rPr>
                <w:rFonts w:ascii="Arial" w:hAnsi="Arial" w:cs="Arial" w:hint="eastAsia"/>
                <w:bCs/>
                <w:iCs/>
                <w:lang w:eastAsia="zh-CN"/>
              </w:rPr>
              <w:t>misalignment</w:t>
            </w:r>
            <w:r>
              <w:rPr>
                <w:rFonts w:ascii="Arial" w:hAnsi="Arial" w:cs="Arial"/>
                <w:bCs/>
                <w:iCs/>
                <w:lang w:eastAsia="zh-CN"/>
              </w:rPr>
              <w:t xml:space="preserve"> issue was </w:t>
            </w:r>
            <w:r>
              <w:rPr>
                <w:rFonts w:ascii="Arial" w:hAnsi="Arial" w:cs="Arial" w:hint="eastAsia"/>
                <w:bCs/>
                <w:iCs/>
                <w:lang w:eastAsia="zh-CN"/>
              </w:rPr>
              <w:t>previously</w:t>
            </w:r>
            <w:r>
              <w:rPr>
                <w:rFonts w:ascii="Arial" w:hAnsi="Arial" w:cs="Arial"/>
                <w:bCs/>
                <w:iCs/>
                <w:lang w:eastAsia="zh-CN"/>
              </w:rPr>
              <w:t xml:space="preserve"> detected also to </w:t>
            </w:r>
            <w:r>
              <w:rPr>
                <w:rFonts w:ascii="Arial" w:hAnsi="Arial" w:cs="Arial"/>
                <w:lang w:eastAsia="zh-CN"/>
              </w:rPr>
              <w:t>the SL PDCP parameters</w:t>
            </w:r>
            <w:r>
              <w:rPr>
                <w:rFonts w:ascii="Arial" w:hAnsi="Arial" w:cs="Arial"/>
                <w:i/>
                <w:lang w:eastAsia="zh-CN"/>
              </w:rPr>
              <w:t xml:space="preserve"> </w:t>
            </w:r>
            <w:proofErr w:type="spellStart"/>
            <w:r>
              <w:rPr>
                <w:rFonts w:ascii="Arial" w:hAnsi="Arial" w:cs="Arial"/>
                <w:i/>
                <w:lang w:eastAsia="zh-CN"/>
              </w:rPr>
              <w:t>sl-DiscardTimer</w:t>
            </w:r>
            <w:proofErr w:type="spellEnd"/>
            <w:r>
              <w:rPr>
                <w:rFonts w:ascii="Arial" w:hAnsi="Arial" w:cs="Arial"/>
                <w:lang w:eastAsia="zh-CN"/>
              </w:rPr>
              <w:t xml:space="preserve"> and </w:t>
            </w:r>
            <w:proofErr w:type="spellStart"/>
            <w:r>
              <w:rPr>
                <w:rFonts w:ascii="Arial" w:hAnsi="Arial" w:cs="Arial"/>
                <w:i/>
                <w:lang w:eastAsia="zh-CN"/>
              </w:rPr>
              <w:t>sl-OutOfOrderDelivery</w:t>
            </w:r>
            <w:proofErr w:type="spellEnd"/>
            <w:r>
              <w:rPr>
                <w:rFonts w:ascii="Arial" w:hAnsi="Arial" w:cs="Arial"/>
                <w:lang w:eastAsia="zh-CN"/>
              </w:rPr>
              <w:t xml:space="preserve"> in TS 38.323, and the final solution was to make some clarification</w:t>
            </w:r>
            <w:r>
              <w:rPr>
                <w:rFonts w:ascii="Arial" w:hAnsi="Arial" w:cs="Arial" w:hint="eastAsia"/>
                <w:lang w:val="en-US" w:eastAsia="zh-CN"/>
              </w:rPr>
              <w:t>s</w:t>
            </w:r>
            <w:r>
              <w:rPr>
                <w:rFonts w:ascii="Arial" w:hAnsi="Arial" w:cs="Arial"/>
                <w:lang w:eastAsia="zh-CN"/>
              </w:rPr>
              <w:t xml:space="preserve"> in the </w:t>
            </w:r>
            <w:r>
              <w:rPr>
                <w:rFonts w:ascii="Arial" w:hAnsi="Arial" w:cs="Arial"/>
                <w:i/>
                <w:lang w:eastAsia="en-GB"/>
              </w:rPr>
              <w:t>SL-PDCP-Config</w:t>
            </w:r>
            <w:r>
              <w:rPr>
                <w:rFonts w:ascii="Arial" w:hAnsi="Arial" w:cs="Arial"/>
                <w:lang w:eastAsia="en-GB"/>
              </w:rPr>
              <w:t xml:space="preserve"> field descriptions</w:t>
            </w:r>
            <w:r>
              <w:rPr>
                <w:rFonts w:ascii="Arial" w:hAnsi="Arial" w:cs="Arial" w:hint="eastAsia"/>
                <w:lang w:val="en-US" w:eastAsia="zh-CN"/>
              </w:rPr>
              <w:t xml:space="preserve"> in TS 38.331</w:t>
            </w:r>
            <w:r>
              <w:rPr>
                <w:rFonts w:ascii="Arial" w:hAnsi="Arial" w:cs="Arial"/>
                <w:lang w:val="en-US" w:eastAsia="zh-CN"/>
              </w:rPr>
              <w:t xml:space="preserve"> as follows (meaning that the parameters with “</w:t>
            </w:r>
            <w:proofErr w:type="spellStart"/>
            <w:r>
              <w:rPr>
                <w:rFonts w:ascii="Arial" w:hAnsi="Arial" w:cs="Arial"/>
                <w:i/>
                <w:lang w:val="en-US" w:eastAsia="zh-CN"/>
              </w:rPr>
              <w:t>sl</w:t>
            </w:r>
            <w:proofErr w:type="spellEnd"/>
            <w:r>
              <w:rPr>
                <w:rFonts w:ascii="Arial" w:hAnsi="Arial" w:cs="Arial"/>
                <w:i/>
                <w:lang w:val="en-US" w:eastAsia="zh-CN"/>
              </w:rPr>
              <w:t>-</w:t>
            </w:r>
            <w:r>
              <w:rPr>
                <w:rFonts w:ascii="Arial" w:hAnsi="Arial" w:cs="Arial"/>
                <w:lang w:val="en-US" w:eastAsia="zh-CN"/>
              </w:rPr>
              <w:t xml:space="preserve">” prefix just corresponds to the existing parameter used with legacy </w:t>
            </w:r>
            <w:proofErr w:type="spellStart"/>
            <w:r>
              <w:rPr>
                <w:rFonts w:ascii="Arial" w:hAnsi="Arial" w:cs="Arial"/>
                <w:lang w:val="en-US" w:eastAsia="zh-CN"/>
              </w:rPr>
              <w:t>Uu</w:t>
            </w:r>
            <w:proofErr w:type="spellEnd"/>
            <w:r>
              <w:rPr>
                <w:rFonts w:ascii="Arial" w:hAnsi="Arial" w:cs="Arial"/>
                <w:lang w:val="en-US" w:eastAsia="zh-CN"/>
              </w:rPr>
              <w:t xml:space="preserve"> name, when the related </w:t>
            </w:r>
            <w:proofErr w:type="spellStart"/>
            <w:r>
              <w:rPr>
                <w:rFonts w:ascii="Arial" w:hAnsi="Arial" w:cs="Arial"/>
                <w:lang w:val="en-US" w:eastAsia="zh-CN"/>
              </w:rPr>
              <w:t>Uu</w:t>
            </w:r>
            <w:proofErr w:type="spellEnd"/>
            <w:r>
              <w:rPr>
                <w:rFonts w:ascii="Arial" w:hAnsi="Arial" w:cs="Arial"/>
                <w:lang w:val="en-US" w:eastAsia="zh-CN"/>
              </w:rPr>
              <w:t xml:space="preserve"> </w:t>
            </w:r>
            <w:r>
              <w:rPr>
                <w:rFonts w:ascii="Arial" w:hAnsi="Arial" w:cs="Arial" w:hint="eastAsia"/>
                <w:lang w:val="en-US" w:eastAsia="zh-CN"/>
              </w:rPr>
              <w:t>PDCP</w:t>
            </w:r>
            <w:r>
              <w:rPr>
                <w:rFonts w:ascii="Arial" w:hAnsi="Arial" w:cs="Arial"/>
                <w:lang w:val="en-US" w:eastAsia="zh-CN"/>
              </w:rPr>
              <w:t xml:space="preserve"> </w:t>
            </w:r>
            <w:r>
              <w:rPr>
                <w:rFonts w:ascii="Arial" w:hAnsi="Arial" w:cs="Arial"/>
                <w:lang w:eastAsia="zh-CN"/>
              </w:rPr>
              <w:t>procedure</w:t>
            </w:r>
            <w:r>
              <w:rPr>
                <w:rFonts w:ascii="Arial" w:hAnsi="Arial" w:cs="Arial"/>
                <w:lang w:val="en-US" w:eastAsia="zh-CN"/>
              </w:rPr>
              <w:t xml:space="preserve"> is applied for NR SL communication) </w:t>
            </w:r>
            <w:r>
              <w:rPr>
                <w:rFonts w:ascii="Arial" w:hAnsi="Arial" w:cs="Arial"/>
                <w:lang w:eastAsia="zh-CN"/>
              </w:rPr>
              <w:t xml:space="preserve">. </w:t>
            </w:r>
          </w:p>
          <w:tbl>
            <w:tblPr>
              <w:tblStyle w:val="ad"/>
              <w:tblW w:w="0" w:type="auto"/>
              <w:tblInd w:w="338" w:type="dxa"/>
              <w:tblLayout w:type="fixed"/>
              <w:tblLook w:val="04A0" w:firstRow="1" w:lastRow="0" w:firstColumn="1" w:lastColumn="0" w:noHBand="0" w:noVBand="1"/>
            </w:tblPr>
            <w:tblGrid>
              <w:gridCol w:w="6384"/>
            </w:tblGrid>
            <w:tr w:rsidR="00F64D10">
              <w:trPr>
                <w:trHeight w:val="1380"/>
              </w:trPr>
              <w:tc>
                <w:tcPr>
                  <w:tcW w:w="6384" w:type="dxa"/>
                </w:tcPr>
                <w:p w:rsidR="00F64D10" w:rsidRDefault="004C7D97">
                  <w:pPr>
                    <w:keepNext/>
                    <w:keepLines/>
                    <w:overflowPunct w:val="0"/>
                    <w:autoSpaceDE w:val="0"/>
                    <w:autoSpaceDN w:val="0"/>
                    <w:adjustRightInd w:val="0"/>
                    <w:spacing w:after="0"/>
                    <w:ind w:rightChars="72" w:right="144"/>
                    <w:textAlignment w:val="baseline"/>
                    <w:rPr>
                      <w:rFonts w:ascii="Arial" w:hAnsi="Arial" w:cs="Arial"/>
                      <w:b/>
                      <w:bCs/>
                      <w:i/>
                      <w:iCs/>
                      <w:sz w:val="18"/>
                      <w:szCs w:val="18"/>
                      <w:lang w:eastAsia="zh-CN"/>
                    </w:rPr>
                  </w:pPr>
                  <w:proofErr w:type="spellStart"/>
                  <w:r>
                    <w:rPr>
                      <w:rFonts w:ascii="Arial" w:hAnsi="Arial" w:cs="Arial"/>
                      <w:b/>
                      <w:bCs/>
                      <w:i/>
                      <w:iCs/>
                      <w:sz w:val="18"/>
                      <w:szCs w:val="18"/>
                      <w:lang w:eastAsia="zh-CN"/>
                    </w:rPr>
                    <w:t>sl-DiscardTimer</w:t>
                  </w:r>
                  <w:proofErr w:type="spellEnd"/>
                </w:p>
                <w:p w:rsidR="00F64D10" w:rsidRDefault="004C7D97">
                  <w:pPr>
                    <w:keepNext/>
                    <w:keepLines/>
                    <w:overflowPunct w:val="0"/>
                    <w:autoSpaceDE w:val="0"/>
                    <w:autoSpaceDN w:val="0"/>
                    <w:adjustRightInd w:val="0"/>
                    <w:spacing w:after="0"/>
                    <w:textAlignment w:val="baseline"/>
                    <w:rPr>
                      <w:rFonts w:ascii="Arial" w:hAnsi="Arial" w:cs="Arial"/>
                      <w:bCs/>
                      <w:iCs/>
                      <w:sz w:val="18"/>
                      <w:szCs w:val="18"/>
                      <w:lang w:eastAsia="zh-CN"/>
                    </w:rPr>
                  </w:pPr>
                  <w:r>
                    <w:rPr>
                      <w:rFonts w:ascii="Arial" w:hAnsi="Arial" w:cs="Arial"/>
                      <w:bCs/>
                      <w:iCs/>
                      <w:sz w:val="18"/>
                      <w:szCs w:val="18"/>
                      <w:lang w:eastAsia="zh-CN"/>
                    </w:rPr>
                    <w:t xml:space="preserve">Value in </w:t>
                  </w:r>
                  <w:proofErr w:type="spellStart"/>
                  <w:r>
                    <w:rPr>
                      <w:rFonts w:ascii="Arial" w:hAnsi="Arial" w:cs="Arial"/>
                      <w:bCs/>
                      <w:iCs/>
                      <w:sz w:val="18"/>
                      <w:szCs w:val="18"/>
                      <w:lang w:eastAsia="zh-CN"/>
                    </w:rPr>
                    <w:t>ms</w:t>
                  </w:r>
                  <w:proofErr w:type="spellEnd"/>
                  <w:r>
                    <w:rPr>
                      <w:rFonts w:ascii="Arial" w:hAnsi="Arial" w:cs="Arial"/>
                      <w:bCs/>
                      <w:iCs/>
                      <w:sz w:val="18"/>
                      <w:szCs w:val="18"/>
                      <w:lang w:eastAsia="zh-CN"/>
                    </w:rPr>
                    <w:t xml:space="preserve"> of </w:t>
                  </w:r>
                  <w:proofErr w:type="spellStart"/>
                  <w:r>
                    <w:rPr>
                      <w:rFonts w:ascii="Arial" w:hAnsi="Arial" w:cs="Arial"/>
                      <w:bCs/>
                      <w:i/>
                      <w:iCs/>
                      <w:color w:val="FF0000"/>
                      <w:sz w:val="18"/>
                      <w:szCs w:val="18"/>
                      <w:highlight w:val="yellow"/>
                      <w:lang w:eastAsia="zh-CN"/>
                    </w:rPr>
                    <w:t>discardTimer</w:t>
                  </w:r>
                  <w:proofErr w:type="spellEnd"/>
                  <w:r>
                    <w:rPr>
                      <w:rFonts w:ascii="Arial" w:hAnsi="Arial" w:cs="Arial"/>
                      <w:bCs/>
                      <w:iCs/>
                      <w:color w:val="FF0000"/>
                      <w:sz w:val="18"/>
                      <w:szCs w:val="18"/>
                      <w:highlight w:val="yellow"/>
                      <w:lang w:eastAsia="zh-CN"/>
                    </w:rPr>
                    <w:t xml:space="preserve"> </w:t>
                  </w:r>
                  <w:r>
                    <w:rPr>
                      <w:rFonts w:ascii="Arial" w:hAnsi="Arial" w:cs="Arial"/>
                      <w:bCs/>
                      <w:iCs/>
                      <w:sz w:val="18"/>
                      <w:szCs w:val="18"/>
                      <w:highlight w:val="yellow"/>
                      <w:lang w:eastAsia="zh-CN"/>
                    </w:rPr>
                    <w:t>specified in TS 38.323</w:t>
                  </w:r>
                  <w:r>
                    <w:rPr>
                      <w:rFonts w:ascii="Arial" w:hAnsi="Arial" w:cs="Arial"/>
                      <w:bCs/>
                      <w:iCs/>
                      <w:sz w:val="18"/>
                      <w:szCs w:val="18"/>
                      <w:lang w:eastAsia="zh-CN"/>
                    </w:rPr>
                    <w:t xml:space="preserve"> [5]. Value ms50 corresponds to 50 </w:t>
                  </w:r>
                  <w:proofErr w:type="spellStart"/>
                  <w:r>
                    <w:rPr>
                      <w:rFonts w:ascii="Arial" w:hAnsi="Arial" w:cs="Arial"/>
                      <w:bCs/>
                      <w:iCs/>
                      <w:sz w:val="18"/>
                      <w:szCs w:val="18"/>
                      <w:lang w:eastAsia="zh-CN"/>
                    </w:rPr>
                    <w:t>ms</w:t>
                  </w:r>
                  <w:proofErr w:type="spellEnd"/>
                  <w:r>
                    <w:rPr>
                      <w:rFonts w:ascii="Arial" w:hAnsi="Arial" w:cs="Arial"/>
                      <w:bCs/>
                      <w:iCs/>
                      <w:sz w:val="18"/>
                      <w:szCs w:val="18"/>
                      <w:lang w:eastAsia="zh-CN"/>
                    </w:rPr>
                    <w:t xml:space="preserve">, value ms100 corresponds to 100 </w:t>
                  </w:r>
                  <w:proofErr w:type="spellStart"/>
                  <w:r>
                    <w:rPr>
                      <w:rFonts w:ascii="Arial" w:hAnsi="Arial" w:cs="Arial"/>
                      <w:bCs/>
                      <w:iCs/>
                      <w:sz w:val="18"/>
                      <w:szCs w:val="18"/>
                      <w:lang w:eastAsia="zh-CN"/>
                    </w:rPr>
                    <w:t>ms</w:t>
                  </w:r>
                  <w:proofErr w:type="spellEnd"/>
                  <w:r>
                    <w:rPr>
                      <w:rFonts w:ascii="Arial" w:hAnsi="Arial" w:cs="Arial"/>
                      <w:bCs/>
                      <w:iCs/>
                      <w:sz w:val="18"/>
                      <w:szCs w:val="18"/>
                      <w:lang w:eastAsia="zh-CN"/>
                    </w:rPr>
                    <w:t xml:space="preserve"> and so on</w:t>
                  </w:r>
                </w:p>
                <w:p w:rsidR="00F64D10" w:rsidRDefault="004C7D97">
                  <w:pPr>
                    <w:pStyle w:val="TAL"/>
                    <w:ind w:rightChars="72" w:right="144"/>
                    <w:rPr>
                      <w:b/>
                      <w:bCs/>
                      <w:i/>
                      <w:iCs/>
                      <w:lang w:eastAsia="en-GB"/>
                    </w:rPr>
                  </w:pPr>
                  <w:proofErr w:type="spellStart"/>
                  <w:r>
                    <w:rPr>
                      <w:b/>
                      <w:bCs/>
                      <w:i/>
                      <w:iCs/>
                      <w:lang w:eastAsia="en-GB"/>
                    </w:rPr>
                    <w:t>sl-OutOfOrderDelivery</w:t>
                  </w:r>
                  <w:proofErr w:type="spellEnd"/>
                </w:p>
                <w:p w:rsidR="00F64D10" w:rsidRDefault="004C7D97">
                  <w:pPr>
                    <w:keepNext/>
                    <w:keepLines/>
                    <w:overflowPunct w:val="0"/>
                    <w:autoSpaceDE w:val="0"/>
                    <w:autoSpaceDN w:val="0"/>
                    <w:adjustRightInd w:val="0"/>
                    <w:spacing w:after="0"/>
                    <w:ind w:rightChars="72" w:right="144"/>
                    <w:textAlignment w:val="baseline"/>
                    <w:rPr>
                      <w:rFonts w:ascii="Arial" w:hAnsi="Arial" w:cs="Arial"/>
                      <w:b/>
                      <w:bCs/>
                      <w:i/>
                      <w:iCs/>
                      <w:sz w:val="18"/>
                      <w:szCs w:val="18"/>
                      <w:lang w:eastAsia="zh-CN"/>
                    </w:rPr>
                  </w:pPr>
                  <w:r>
                    <w:rPr>
                      <w:rFonts w:ascii="Arial" w:hAnsi="Arial" w:cs="Arial"/>
                      <w:bCs/>
                      <w:iCs/>
                      <w:sz w:val="18"/>
                      <w:szCs w:val="18"/>
                      <w:lang w:eastAsia="zh-CN"/>
                    </w:rPr>
                    <w:t>Indicates</w:t>
                  </w:r>
                  <w:r>
                    <w:rPr>
                      <w:rFonts w:ascii="Arial" w:hAnsi="Arial" w:cs="Arial"/>
                      <w:sz w:val="18"/>
                      <w:szCs w:val="18"/>
                      <w:lang w:eastAsia="en-GB"/>
                    </w:rPr>
                    <w:t xml:space="preserve"> whether or not </w:t>
                  </w:r>
                  <w:proofErr w:type="spellStart"/>
                  <w:r>
                    <w:rPr>
                      <w:rFonts w:ascii="Arial" w:hAnsi="Arial" w:cs="Arial"/>
                      <w:i/>
                      <w:color w:val="FF0000"/>
                      <w:sz w:val="18"/>
                      <w:szCs w:val="18"/>
                      <w:highlight w:val="yellow"/>
                      <w:lang w:eastAsia="en-GB"/>
                    </w:rPr>
                    <w:t>outOfOrderDelivery</w:t>
                  </w:r>
                  <w:proofErr w:type="spellEnd"/>
                  <w:r>
                    <w:rPr>
                      <w:rFonts w:ascii="Arial" w:hAnsi="Arial" w:cs="Arial"/>
                      <w:color w:val="FF0000"/>
                      <w:sz w:val="18"/>
                      <w:szCs w:val="18"/>
                      <w:highlight w:val="yellow"/>
                      <w:lang w:eastAsia="en-GB"/>
                    </w:rPr>
                    <w:t xml:space="preserve"> </w:t>
                  </w:r>
                  <w:r>
                    <w:rPr>
                      <w:rFonts w:ascii="Arial" w:hAnsi="Arial" w:cs="Arial"/>
                      <w:sz w:val="18"/>
                      <w:szCs w:val="18"/>
                      <w:highlight w:val="yellow"/>
                      <w:lang w:eastAsia="en-GB"/>
                    </w:rPr>
                    <w:t xml:space="preserve">specified in TS 38.323 </w:t>
                  </w:r>
                  <w:r>
                    <w:rPr>
                      <w:rFonts w:ascii="Arial" w:hAnsi="Arial" w:cs="Arial"/>
                      <w:sz w:val="18"/>
                      <w:szCs w:val="18"/>
                      <w:lang w:eastAsia="en-GB"/>
                    </w:rPr>
                    <w:t>[5] is configured. This field should be either always present or always absent, after the radio bearer is established.</w:t>
                  </w:r>
                </w:p>
              </w:tc>
            </w:tr>
          </w:tbl>
          <w:p w:rsidR="00F64D10" w:rsidRDefault="00F64D10">
            <w:pPr>
              <w:pStyle w:val="CRCoverPage"/>
              <w:spacing w:after="0"/>
              <w:ind w:left="343"/>
            </w:pPr>
          </w:p>
          <w:p w:rsidR="00F64D10" w:rsidRDefault="004C7D97">
            <w:pPr>
              <w:keepNext/>
              <w:keepLines/>
              <w:overflowPunct w:val="0"/>
              <w:autoSpaceDE w:val="0"/>
              <w:autoSpaceDN w:val="0"/>
              <w:adjustRightInd w:val="0"/>
              <w:spacing w:after="0"/>
              <w:ind w:leftChars="169" w:left="338"/>
              <w:textAlignment w:val="baseline"/>
              <w:rPr>
                <w:rFonts w:ascii="Arial" w:hAnsi="Arial" w:cs="Arial"/>
                <w:lang w:val="en-US" w:eastAsia="zh-CN"/>
              </w:rPr>
            </w:pPr>
            <w:r>
              <w:rPr>
                <w:rFonts w:ascii="Arial" w:hAnsi="Arial" w:cs="Arial"/>
                <w:lang w:eastAsia="zh-CN"/>
              </w:rPr>
              <w:lastRenderedPageBreak/>
              <w:t>Therefore</w:t>
            </w:r>
            <w:r>
              <w:rPr>
                <w:rFonts w:ascii="Arial" w:hAnsi="Arial" w:cs="Arial"/>
                <w:lang w:val="en-US" w:eastAsia="zh-CN"/>
              </w:rPr>
              <w:t xml:space="preserve">, similar way to </w:t>
            </w:r>
            <w:r>
              <w:rPr>
                <w:rFonts w:ascii="Arial" w:hAnsi="Arial" w:cs="Arial"/>
                <w:i/>
                <w:lang w:eastAsia="en-GB"/>
              </w:rPr>
              <w:t>SL-PDCP-Config</w:t>
            </w:r>
            <w:r>
              <w:rPr>
                <w:rFonts w:ascii="Arial" w:hAnsi="Arial" w:cs="Arial" w:hint="eastAsia"/>
                <w:i/>
                <w:lang w:val="en-US" w:eastAsia="zh-CN"/>
              </w:rPr>
              <w:t xml:space="preserve"> </w:t>
            </w:r>
            <w:r>
              <w:rPr>
                <w:rFonts w:ascii="Arial" w:hAnsi="Arial" w:cs="Arial"/>
                <w:lang w:val="en-US" w:eastAsia="zh-CN"/>
              </w:rPr>
              <w:t xml:space="preserve">can be </w:t>
            </w:r>
            <w:r>
              <w:rPr>
                <w:rFonts w:ascii="Arial" w:hAnsi="Arial" w:cs="Arial" w:hint="eastAsia"/>
                <w:lang w:val="en-US" w:eastAsia="zh-CN"/>
              </w:rPr>
              <w:t>reused</w:t>
            </w:r>
            <w:r>
              <w:rPr>
                <w:rFonts w:ascii="Arial" w:hAnsi="Arial" w:cs="Arial"/>
                <w:lang w:val="en-US" w:eastAsia="zh-CN"/>
              </w:rPr>
              <w:t xml:space="preserve"> here to address this naming misalignment issue to the </w:t>
            </w:r>
            <w:r>
              <w:rPr>
                <w:rFonts w:ascii="Arial" w:hAnsi="Arial" w:cs="Arial"/>
                <w:i/>
                <w:lang w:val="en-US" w:eastAsia="zh-CN"/>
              </w:rPr>
              <w:t>SL-RLC-Config</w:t>
            </w:r>
            <w:r>
              <w:rPr>
                <w:rFonts w:ascii="Arial" w:hAnsi="Arial" w:cs="Arial"/>
                <w:lang w:val="en-US" w:eastAsia="zh-CN"/>
              </w:rPr>
              <w:t>.</w:t>
            </w:r>
          </w:p>
          <w:p w:rsidR="00F64D10" w:rsidRDefault="00F64D10">
            <w:pPr>
              <w:keepNext/>
              <w:keepLines/>
              <w:overflowPunct w:val="0"/>
              <w:autoSpaceDE w:val="0"/>
              <w:autoSpaceDN w:val="0"/>
              <w:adjustRightInd w:val="0"/>
              <w:spacing w:after="0"/>
              <w:textAlignment w:val="baseline"/>
            </w:pPr>
          </w:p>
          <w:p w:rsidR="00F64D10" w:rsidRDefault="004C7D97">
            <w:pPr>
              <w:spacing w:line="259" w:lineRule="auto"/>
              <w:rPr>
                <w:rFonts w:ascii="Arial" w:hAnsi="Arial"/>
                <w:b/>
                <w:lang w:eastAsia="zh-CN"/>
              </w:rPr>
            </w:pPr>
            <w:r>
              <w:rPr>
                <w:rFonts w:ascii="Arial" w:hAnsi="Arial"/>
                <w:b/>
                <w:lang w:eastAsia="zh-CN"/>
              </w:rPr>
              <w:t xml:space="preserve">Issue #2: Missing RLC configuration parameters for specified SL-SRB1/2/3 </w:t>
            </w:r>
            <w:r>
              <w:rPr>
                <w:rFonts w:ascii="Arial" w:hAnsi="Arial"/>
                <w:b/>
                <w:lang w:val="en-US" w:eastAsia="zh-CN"/>
              </w:rPr>
              <w:t>configurations</w:t>
            </w:r>
          </w:p>
          <w:p w:rsidR="00F64D10" w:rsidRDefault="004C7D97">
            <w:pPr>
              <w:keepNext/>
              <w:keepLines/>
              <w:overflowPunct w:val="0"/>
              <w:autoSpaceDE w:val="0"/>
              <w:autoSpaceDN w:val="0"/>
              <w:adjustRightInd w:val="0"/>
              <w:spacing w:afterLines="50" w:after="120"/>
              <w:ind w:leftChars="169" w:left="338" w:firstLine="1"/>
              <w:textAlignment w:val="baseline"/>
              <w:rPr>
                <w:rFonts w:ascii="Arial" w:hAnsi="Arial" w:cs="Arial"/>
                <w:lang w:eastAsia="zh-CN"/>
              </w:rPr>
            </w:pPr>
            <w:r>
              <w:rPr>
                <w:rFonts w:ascii="Arial" w:hAnsi="Arial"/>
                <w:lang w:eastAsia="zh-CN"/>
              </w:rPr>
              <w:t xml:space="preserve">In the specified SCCH </w:t>
            </w:r>
            <w:r>
              <w:rPr>
                <w:rFonts w:ascii="Arial" w:hAnsi="Arial" w:cs="Arial"/>
                <w:lang w:val="en-US" w:eastAsia="zh-CN"/>
              </w:rPr>
              <w:t>configuration</w:t>
            </w:r>
            <w:r>
              <w:rPr>
                <w:rFonts w:ascii="Arial" w:hAnsi="Arial"/>
                <w:lang w:eastAsia="zh-CN"/>
              </w:rPr>
              <w:t xml:space="preserve"> for SL-SRB1/2/3, RLC AM is used. However, for the </w:t>
            </w:r>
            <w:r>
              <w:rPr>
                <w:rFonts w:ascii="Arial" w:hAnsi="Arial" w:hint="eastAsia"/>
                <w:lang w:val="en-US" w:eastAsia="zh-CN"/>
              </w:rPr>
              <w:t xml:space="preserve">detailed </w:t>
            </w:r>
            <w:r>
              <w:rPr>
                <w:rFonts w:ascii="Arial" w:hAnsi="Arial"/>
                <w:lang w:eastAsia="zh-CN"/>
              </w:rPr>
              <w:t xml:space="preserve">RLC AM configuration, only </w:t>
            </w:r>
            <w:proofErr w:type="spellStart"/>
            <w:r>
              <w:rPr>
                <w:rFonts w:ascii="Arial" w:hAnsi="Arial"/>
                <w:i/>
                <w:iCs/>
                <w:lang w:eastAsia="zh-CN"/>
              </w:rPr>
              <w:t>sn-FieldLength</w:t>
            </w:r>
            <w:proofErr w:type="spellEnd"/>
            <w:r>
              <w:rPr>
                <w:rFonts w:ascii="Arial" w:hAnsi="Arial"/>
                <w:lang w:eastAsia="zh-CN"/>
              </w:rPr>
              <w:t xml:space="preserve"> and</w:t>
            </w:r>
            <w:r>
              <w:rPr>
                <w:rFonts w:ascii="Arial" w:hAnsi="Arial"/>
                <w:i/>
                <w:iCs/>
                <w:lang w:eastAsia="zh-CN"/>
              </w:rPr>
              <w:t xml:space="preserve"> t-Reassembly</w:t>
            </w:r>
            <w:r>
              <w:rPr>
                <w:rFonts w:ascii="Arial" w:hAnsi="Arial"/>
                <w:lang w:eastAsia="zh-CN"/>
              </w:rPr>
              <w:t xml:space="preserve"> have been captured. Some Tx only or Rx only parameters are missing.</w:t>
            </w:r>
            <w:r>
              <w:rPr>
                <w:rFonts w:ascii="Arial" w:hAnsi="Arial" w:hint="eastAsia"/>
                <w:lang w:eastAsia="zh-CN"/>
              </w:rPr>
              <w:t xml:space="preserve"> These</w:t>
            </w:r>
            <w:r>
              <w:rPr>
                <w:rFonts w:ascii="Arial" w:hAnsi="Arial"/>
                <w:lang w:eastAsia="zh-CN"/>
              </w:rPr>
              <w:t xml:space="preserve"> parameters are as follows a</w:t>
            </w:r>
            <w:r>
              <w:rPr>
                <w:rFonts w:ascii="Arial" w:hAnsi="Arial" w:cs="Arial"/>
                <w:lang w:eastAsia="zh-CN"/>
              </w:rPr>
              <w:t>ccording to RAN2#107 agreements on SLRB configuration.</w:t>
            </w:r>
          </w:p>
          <w:tbl>
            <w:tblPr>
              <w:tblStyle w:val="ad"/>
              <w:tblW w:w="0" w:type="auto"/>
              <w:tblInd w:w="340" w:type="dxa"/>
              <w:tblLayout w:type="fixed"/>
              <w:tblLook w:val="04A0" w:firstRow="1" w:lastRow="0" w:firstColumn="1" w:lastColumn="0" w:noHBand="0" w:noVBand="1"/>
            </w:tblPr>
            <w:tblGrid>
              <w:gridCol w:w="6311"/>
            </w:tblGrid>
            <w:tr w:rsidR="00F64D10">
              <w:trPr>
                <w:trHeight w:val="2352"/>
              </w:trPr>
              <w:tc>
                <w:tcPr>
                  <w:tcW w:w="6311" w:type="dxa"/>
                </w:tcPr>
                <w:p w:rsidR="00F64D10" w:rsidRDefault="004C7D97">
                  <w:pPr>
                    <w:keepNext/>
                    <w:keepLines/>
                    <w:overflowPunct w:val="0"/>
                    <w:autoSpaceDE w:val="0"/>
                    <w:autoSpaceDN w:val="0"/>
                    <w:adjustRightInd w:val="0"/>
                    <w:spacing w:after="0"/>
                    <w:ind w:rightChars="70" w:right="140"/>
                    <w:textAlignment w:val="baseline"/>
                    <w:rPr>
                      <w:rFonts w:ascii="Arial" w:hAnsi="Arial" w:cs="Arial"/>
                      <w:lang w:eastAsia="zh-CN"/>
                    </w:rPr>
                  </w:pPr>
                  <w:r>
                    <w:rPr>
                      <w:rFonts w:ascii="Arial" w:hAnsi="Arial" w:cs="Arial" w:hint="eastAsia"/>
                      <w:highlight w:val="green"/>
                      <w:lang w:eastAsia="zh-CN"/>
                    </w:rPr>
                    <w:t>A</w:t>
                  </w:r>
                  <w:r>
                    <w:rPr>
                      <w:rFonts w:ascii="Arial" w:hAnsi="Arial" w:cs="Arial"/>
                      <w:highlight w:val="green"/>
                      <w:lang w:eastAsia="zh-CN"/>
                    </w:rPr>
                    <w:t>greements</w:t>
                  </w:r>
                </w:p>
                <w:p w:rsidR="00F64D10" w:rsidRDefault="004C7D97">
                  <w:pPr>
                    <w:keepNext/>
                    <w:keepLines/>
                    <w:overflowPunct w:val="0"/>
                    <w:autoSpaceDE w:val="0"/>
                    <w:autoSpaceDN w:val="0"/>
                    <w:adjustRightInd w:val="0"/>
                    <w:spacing w:after="0"/>
                    <w:ind w:rightChars="70" w:right="140"/>
                    <w:textAlignment w:val="baseline"/>
                    <w:rPr>
                      <w:rFonts w:ascii="Arial" w:hAnsi="Arial" w:cs="Arial"/>
                      <w:lang w:eastAsia="zh-CN"/>
                    </w:rPr>
                  </w:pPr>
                  <w:r>
                    <w:rPr>
                      <w:rFonts w:ascii="Arial" w:hAnsi="Arial" w:cs="Arial"/>
                      <w:lang w:eastAsia="zh-CN"/>
                    </w:rPr>
                    <w:t xml:space="preserve">4-3: T-Reassembly timer is Rx only parameter and applicable to SL broadcast, groupcast and unicast. </w:t>
                  </w:r>
                </w:p>
                <w:p w:rsidR="00F64D10" w:rsidRDefault="004C7D97">
                  <w:pPr>
                    <w:keepNext/>
                    <w:keepLines/>
                    <w:overflowPunct w:val="0"/>
                    <w:autoSpaceDE w:val="0"/>
                    <w:autoSpaceDN w:val="0"/>
                    <w:adjustRightInd w:val="0"/>
                    <w:spacing w:after="0"/>
                    <w:ind w:rightChars="70" w:right="140"/>
                    <w:textAlignment w:val="baseline"/>
                    <w:rPr>
                      <w:rFonts w:ascii="Arial" w:hAnsi="Arial" w:cs="Arial"/>
                      <w:highlight w:val="yellow"/>
                      <w:lang w:eastAsia="zh-CN"/>
                    </w:rPr>
                  </w:pPr>
                  <w:r>
                    <w:rPr>
                      <w:rFonts w:ascii="Arial" w:hAnsi="Arial" w:cs="Arial"/>
                      <w:highlight w:val="yellow"/>
                      <w:lang w:eastAsia="zh-CN"/>
                    </w:rPr>
                    <w:t xml:space="preserve">4-4: </w:t>
                  </w:r>
                  <w:r>
                    <w:rPr>
                      <w:rFonts w:ascii="Arial" w:hAnsi="Arial" w:cs="Arial"/>
                      <w:color w:val="FF0000"/>
                      <w:highlight w:val="yellow"/>
                      <w:lang w:eastAsia="zh-CN"/>
                    </w:rPr>
                    <w:t>T-</w:t>
                  </w:r>
                  <w:proofErr w:type="spellStart"/>
                  <w:r>
                    <w:rPr>
                      <w:rFonts w:ascii="Arial" w:hAnsi="Arial" w:cs="Arial"/>
                      <w:color w:val="FF0000"/>
                      <w:highlight w:val="yellow"/>
                      <w:lang w:eastAsia="zh-CN"/>
                    </w:rPr>
                    <w:t>PollRetransmit</w:t>
                  </w:r>
                  <w:proofErr w:type="spellEnd"/>
                  <w:r>
                    <w:rPr>
                      <w:rFonts w:ascii="Arial" w:hAnsi="Arial" w:cs="Arial"/>
                      <w:highlight w:val="yellow"/>
                      <w:lang w:eastAsia="zh-CN"/>
                    </w:rPr>
                    <w:t xml:space="preserve"> timer is Tx only parameter and applicable to SL unicast.</w:t>
                  </w:r>
                </w:p>
                <w:p w:rsidR="00F64D10" w:rsidRDefault="004C7D97">
                  <w:pPr>
                    <w:keepNext/>
                    <w:keepLines/>
                    <w:overflowPunct w:val="0"/>
                    <w:autoSpaceDE w:val="0"/>
                    <w:autoSpaceDN w:val="0"/>
                    <w:adjustRightInd w:val="0"/>
                    <w:spacing w:after="0"/>
                    <w:ind w:rightChars="70" w:right="140"/>
                    <w:textAlignment w:val="baseline"/>
                    <w:rPr>
                      <w:rFonts w:ascii="Arial" w:hAnsi="Arial" w:cs="Arial"/>
                      <w:highlight w:val="yellow"/>
                      <w:lang w:eastAsia="zh-CN"/>
                    </w:rPr>
                  </w:pPr>
                  <w:r>
                    <w:rPr>
                      <w:rFonts w:ascii="Arial" w:hAnsi="Arial" w:cs="Arial"/>
                      <w:highlight w:val="yellow"/>
                      <w:lang w:eastAsia="zh-CN"/>
                    </w:rPr>
                    <w:t xml:space="preserve">4-5: </w:t>
                  </w:r>
                  <w:proofErr w:type="spellStart"/>
                  <w:r>
                    <w:rPr>
                      <w:rFonts w:ascii="Arial" w:hAnsi="Arial" w:cs="Arial"/>
                      <w:color w:val="FF0000"/>
                      <w:highlight w:val="yellow"/>
                      <w:lang w:eastAsia="zh-CN"/>
                    </w:rPr>
                    <w:t>PollPDU</w:t>
                  </w:r>
                  <w:proofErr w:type="spellEnd"/>
                  <w:r>
                    <w:rPr>
                      <w:rFonts w:ascii="Arial" w:hAnsi="Arial" w:cs="Arial"/>
                      <w:highlight w:val="yellow"/>
                      <w:lang w:eastAsia="zh-CN"/>
                    </w:rPr>
                    <w:t xml:space="preserve"> is Tx only parameter and applicable to SL unicast. </w:t>
                  </w:r>
                </w:p>
                <w:p w:rsidR="00F64D10" w:rsidRDefault="004C7D97">
                  <w:pPr>
                    <w:keepNext/>
                    <w:keepLines/>
                    <w:overflowPunct w:val="0"/>
                    <w:autoSpaceDE w:val="0"/>
                    <w:autoSpaceDN w:val="0"/>
                    <w:adjustRightInd w:val="0"/>
                    <w:spacing w:after="0"/>
                    <w:ind w:rightChars="70" w:right="140"/>
                    <w:textAlignment w:val="baseline"/>
                    <w:rPr>
                      <w:rFonts w:ascii="Arial" w:hAnsi="Arial" w:cs="Arial"/>
                      <w:highlight w:val="yellow"/>
                      <w:lang w:eastAsia="zh-CN"/>
                    </w:rPr>
                  </w:pPr>
                  <w:r>
                    <w:rPr>
                      <w:rFonts w:ascii="Arial" w:hAnsi="Arial" w:cs="Arial"/>
                      <w:highlight w:val="yellow"/>
                      <w:lang w:eastAsia="zh-CN"/>
                    </w:rPr>
                    <w:t xml:space="preserve">4-6: </w:t>
                  </w:r>
                  <w:proofErr w:type="spellStart"/>
                  <w:r>
                    <w:rPr>
                      <w:rFonts w:ascii="Arial" w:hAnsi="Arial" w:cs="Arial"/>
                      <w:color w:val="FF0000"/>
                      <w:highlight w:val="yellow"/>
                      <w:lang w:eastAsia="zh-CN"/>
                    </w:rPr>
                    <w:t>PollByte</w:t>
                  </w:r>
                  <w:proofErr w:type="spellEnd"/>
                  <w:r>
                    <w:rPr>
                      <w:rFonts w:ascii="Arial" w:hAnsi="Arial" w:cs="Arial"/>
                      <w:highlight w:val="yellow"/>
                      <w:lang w:eastAsia="zh-CN"/>
                    </w:rPr>
                    <w:t xml:space="preserve"> is Tx only parameter and applicable to SL unicast.</w:t>
                  </w:r>
                </w:p>
                <w:p w:rsidR="00F64D10" w:rsidRDefault="004C7D97">
                  <w:pPr>
                    <w:keepNext/>
                    <w:keepLines/>
                    <w:overflowPunct w:val="0"/>
                    <w:autoSpaceDE w:val="0"/>
                    <w:autoSpaceDN w:val="0"/>
                    <w:adjustRightInd w:val="0"/>
                    <w:spacing w:after="0"/>
                    <w:ind w:rightChars="70" w:right="140"/>
                    <w:textAlignment w:val="baseline"/>
                    <w:rPr>
                      <w:rFonts w:ascii="Arial" w:hAnsi="Arial" w:cs="Arial"/>
                      <w:highlight w:val="yellow"/>
                      <w:lang w:eastAsia="zh-CN"/>
                    </w:rPr>
                  </w:pPr>
                  <w:r>
                    <w:rPr>
                      <w:rFonts w:ascii="Arial" w:hAnsi="Arial" w:cs="Arial"/>
                      <w:highlight w:val="yellow"/>
                      <w:lang w:eastAsia="zh-CN"/>
                    </w:rPr>
                    <w:t xml:space="preserve">4-7: </w:t>
                  </w:r>
                  <w:proofErr w:type="spellStart"/>
                  <w:r>
                    <w:rPr>
                      <w:rFonts w:ascii="Arial" w:hAnsi="Arial" w:cs="Arial"/>
                      <w:color w:val="FF0000"/>
                      <w:highlight w:val="yellow"/>
                      <w:lang w:eastAsia="zh-CN"/>
                    </w:rPr>
                    <w:t>MaxRetxThreshold</w:t>
                  </w:r>
                  <w:proofErr w:type="spellEnd"/>
                  <w:r>
                    <w:rPr>
                      <w:rFonts w:ascii="Arial" w:hAnsi="Arial" w:cs="Arial"/>
                      <w:highlight w:val="yellow"/>
                      <w:lang w:eastAsia="zh-CN"/>
                    </w:rPr>
                    <w:t xml:space="preserve"> is Tx only parameter and applicable to SL unicast. </w:t>
                  </w:r>
                </w:p>
                <w:p w:rsidR="00F64D10" w:rsidRDefault="004C7D97">
                  <w:pPr>
                    <w:keepNext/>
                    <w:keepLines/>
                    <w:overflowPunct w:val="0"/>
                    <w:autoSpaceDE w:val="0"/>
                    <w:autoSpaceDN w:val="0"/>
                    <w:adjustRightInd w:val="0"/>
                    <w:spacing w:after="0"/>
                    <w:textAlignment w:val="baseline"/>
                    <w:rPr>
                      <w:rFonts w:ascii="Arial" w:hAnsi="Arial" w:cs="Arial"/>
                      <w:highlight w:val="yellow"/>
                      <w:lang w:eastAsia="zh-CN"/>
                    </w:rPr>
                  </w:pPr>
                  <w:r>
                    <w:rPr>
                      <w:rFonts w:ascii="Arial" w:hAnsi="Arial" w:cs="Arial"/>
                      <w:highlight w:val="yellow"/>
                      <w:lang w:eastAsia="zh-CN"/>
                    </w:rPr>
                    <w:t xml:space="preserve">4-8: </w:t>
                  </w:r>
                  <w:r>
                    <w:rPr>
                      <w:rFonts w:ascii="Arial" w:hAnsi="Arial" w:cs="Arial"/>
                      <w:color w:val="FF0000"/>
                      <w:highlight w:val="yellow"/>
                      <w:lang w:eastAsia="zh-CN"/>
                    </w:rPr>
                    <w:t>T-</w:t>
                  </w:r>
                  <w:proofErr w:type="spellStart"/>
                  <w:r>
                    <w:rPr>
                      <w:rFonts w:ascii="Arial" w:hAnsi="Arial" w:cs="Arial"/>
                      <w:color w:val="FF0000"/>
                      <w:highlight w:val="yellow"/>
                      <w:lang w:eastAsia="zh-CN"/>
                    </w:rPr>
                    <w:t>StatusProhibit</w:t>
                  </w:r>
                  <w:proofErr w:type="spellEnd"/>
                  <w:r>
                    <w:rPr>
                      <w:rFonts w:ascii="Arial" w:hAnsi="Arial" w:cs="Arial"/>
                      <w:color w:val="FF0000"/>
                      <w:highlight w:val="yellow"/>
                      <w:lang w:eastAsia="zh-CN"/>
                    </w:rPr>
                    <w:t xml:space="preserve"> timer</w:t>
                  </w:r>
                  <w:r>
                    <w:rPr>
                      <w:rFonts w:ascii="Arial" w:hAnsi="Arial" w:cs="Arial"/>
                      <w:highlight w:val="yellow"/>
                      <w:lang w:eastAsia="zh-CN"/>
                    </w:rPr>
                    <w:t xml:space="preserve"> is Rx only parameter and applicable to SL unicast.</w:t>
                  </w:r>
                </w:p>
              </w:tc>
            </w:tr>
          </w:tbl>
          <w:p w:rsidR="00F64D10" w:rsidRDefault="004C7D97">
            <w:pPr>
              <w:keepNext/>
              <w:keepLines/>
              <w:overflowPunct w:val="0"/>
              <w:autoSpaceDE w:val="0"/>
              <w:autoSpaceDN w:val="0"/>
              <w:adjustRightInd w:val="0"/>
              <w:spacing w:beforeLines="50" w:before="120" w:afterLines="50" w:after="120"/>
              <w:ind w:leftChars="169" w:left="338"/>
              <w:textAlignment w:val="baseline"/>
              <w:rPr>
                <w:rFonts w:ascii="Arial" w:hAnsi="Arial"/>
                <w:lang w:eastAsia="zh-CN"/>
              </w:rPr>
            </w:pPr>
            <w:r>
              <w:rPr>
                <w:rFonts w:ascii="Arial" w:hAnsi="Arial"/>
                <w:lang w:eastAsia="zh-CN"/>
              </w:rPr>
              <w:t xml:space="preserve">Note that for the specified radio bearer configurations, no matter SL-SRB/SL-DRB configurations specified in </w:t>
            </w:r>
            <w:r>
              <w:rPr>
                <w:rFonts w:ascii="Arial" w:hAnsi="Arial" w:hint="eastAsia"/>
                <w:lang w:eastAsia="zh-CN"/>
              </w:rPr>
              <w:t>9</w:t>
            </w:r>
            <w:r>
              <w:rPr>
                <w:rFonts w:ascii="Arial" w:hAnsi="Arial"/>
                <w:lang w:eastAsia="zh-CN"/>
              </w:rPr>
              <w:t xml:space="preserve">.1.1.4/5 or default </w:t>
            </w:r>
            <w:proofErr w:type="spellStart"/>
            <w:r>
              <w:rPr>
                <w:rFonts w:ascii="Arial" w:hAnsi="Arial"/>
                <w:lang w:eastAsia="zh-CN"/>
              </w:rPr>
              <w:t>Uu</w:t>
            </w:r>
            <w:proofErr w:type="spellEnd"/>
            <w:r>
              <w:rPr>
                <w:rFonts w:ascii="Arial" w:hAnsi="Arial"/>
                <w:lang w:eastAsia="zh-CN"/>
              </w:rPr>
              <w:t xml:space="preserve"> SRB configurations in 9.2.1, how the parameter values are set requires to be specified for all necessary radio bearer parameters, irrespective of whether using a specified value or up to UE implementation. </w:t>
            </w:r>
          </w:p>
          <w:p w:rsidR="00F64D10" w:rsidRDefault="004C7D97" w:rsidP="004566D0">
            <w:pPr>
              <w:keepNext/>
              <w:keepLines/>
              <w:overflowPunct w:val="0"/>
              <w:autoSpaceDE w:val="0"/>
              <w:autoSpaceDN w:val="0"/>
              <w:adjustRightInd w:val="0"/>
              <w:spacing w:beforeLines="50" w:before="120" w:afterLines="50" w:after="120"/>
              <w:ind w:leftChars="169" w:left="338"/>
              <w:textAlignment w:val="baseline"/>
            </w:pPr>
            <w:r>
              <w:rPr>
                <w:rFonts w:ascii="Arial" w:hAnsi="Arial" w:hint="eastAsia"/>
                <w:lang w:eastAsia="zh-CN"/>
              </w:rPr>
              <w:t>T</w:t>
            </w:r>
            <w:r>
              <w:rPr>
                <w:rFonts w:ascii="Arial" w:hAnsi="Arial"/>
                <w:lang w:eastAsia="zh-CN"/>
              </w:rPr>
              <w:t xml:space="preserve">herefore, above missing parameters need to be added to the tables for </w:t>
            </w:r>
            <w:r w:rsidR="004566D0">
              <w:rPr>
                <w:rFonts w:ascii="Arial" w:hAnsi="Arial"/>
                <w:lang w:eastAsia="zh-CN"/>
              </w:rPr>
              <w:t xml:space="preserve">the </w:t>
            </w:r>
            <w:r>
              <w:rPr>
                <w:rFonts w:ascii="Arial" w:hAnsi="Arial"/>
                <w:lang w:eastAsia="zh-CN"/>
              </w:rPr>
              <w:t>specified SL-SRB</w:t>
            </w:r>
            <w:r w:rsidR="004566D0">
              <w:rPr>
                <w:rFonts w:ascii="Arial" w:hAnsi="Arial"/>
                <w:lang w:eastAsia="zh-CN"/>
              </w:rPr>
              <w:t xml:space="preserve"> configurations</w:t>
            </w:r>
            <w:r>
              <w:rPr>
                <w:rFonts w:ascii="Arial" w:hAnsi="Arial"/>
                <w:lang w:eastAsia="zh-CN"/>
              </w:rPr>
              <w:t>.</w:t>
            </w:r>
          </w:p>
        </w:tc>
      </w:tr>
      <w:tr w:rsidR="00F64D10">
        <w:tc>
          <w:tcPr>
            <w:tcW w:w="2694" w:type="dxa"/>
            <w:gridSpan w:val="2"/>
            <w:tcBorders>
              <w:left w:val="single" w:sz="4" w:space="0" w:color="auto"/>
            </w:tcBorders>
          </w:tcPr>
          <w:p w:rsidR="00F64D10" w:rsidRDefault="00F64D10">
            <w:pPr>
              <w:pStyle w:val="CRCoverPage"/>
              <w:spacing w:after="0"/>
              <w:rPr>
                <w:b/>
                <w:i/>
                <w:sz w:val="8"/>
                <w:szCs w:val="8"/>
              </w:rPr>
            </w:pPr>
          </w:p>
        </w:tc>
        <w:tc>
          <w:tcPr>
            <w:tcW w:w="6946" w:type="dxa"/>
            <w:gridSpan w:val="9"/>
            <w:tcBorders>
              <w:right w:val="single" w:sz="4" w:space="0" w:color="auto"/>
            </w:tcBorders>
          </w:tcPr>
          <w:p w:rsidR="00F64D10" w:rsidRDefault="00F64D10">
            <w:pPr>
              <w:pStyle w:val="CRCoverPage"/>
              <w:spacing w:after="0"/>
              <w:rPr>
                <w:sz w:val="8"/>
                <w:szCs w:val="8"/>
              </w:rPr>
            </w:pPr>
          </w:p>
        </w:tc>
      </w:tr>
      <w:tr w:rsidR="00F64D10">
        <w:tc>
          <w:tcPr>
            <w:tcW w:w="2694" w:type="dxa"/>
            <w:gridSpan w:val="2"/>
            <w:tcBorders>
              <w:left w:val="single" w:sz="4" w:space="0" w:color="auto"/>
            </w:tcBorders>
          </w:tcPr>
          <w:p w:rsidR="00F64D10" w:rsidRDefault="004C7D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4D10" w:rsidRDefault="004C7D97" w:rsidP="004566D0">
            <w:pPr>
              <w:pStyle w:val="CRCoverPage"/>
              <w:spacing w:afterLines="50"/>
              <w:ind w:left="102"/>
              <w:rPr>
                <w:lang w:val="en-US" w:eastAsia="zh-CN"/>
              </w:rPr>
            </w:pPr>
            <w:r>
              <w:rPr>
                <w:b/>
                <w:lang w:eastAsia="zh-CN"/>
              </w:rPr>
              <w:t>1</w:t>
            </w:r>
            <w:r>
              <w:rPr>
                <w:lang w:eastAsia="zh-CN"/>
              </w:rPr>
              <w:t xml:space="preserve">: </w:t>
            </w:r>
            <w:r>
              <w:rPr>
                <w:rFonts w:hint="eastAsia"/>
                <w:lang w:eastAsia="zh-CN"/>
              </w:rPr>
              <w:t>I</w:t>
            </w:r>
            <w:r>
              <w:rPr>
                <w:lang w:eastAsia="zh-CN"/>
              </w:rPr>
              <w:t xml:space="preserve">n 6.3.5, </w:t>
            </w:r>
            <w:r>
              <w:rPr>
                <w:lang w:val="en-US" w:eastAsia="zh-CN"/>
              </w:rPr>
              <w:t xml:space="preserve">in the field descriptions of </w:t>
            </w:r>
            <w:r>
              <w:rPr>
                <w:i/>
                <w:lang w:val="en-US" w:eastAsia="zh-CN"/>
              </w:rPr>
              <w:t>SL-RLC-Config</w:t>
            </w:r>
            <w:r>
              <w:rPr>
                <w:lang w:val="en-US" w:eastAsia="zh-CN"/>
              </w:rPr>
              <w:t>, clarify that the configured RLC parameters for NR SL are corresponding to th</w:t>
            </w:r>
            <w:r w:rsidR="004566D0">
              <w:rPr>
                <w:lang w:val="en-US" w:eastAsia="zh-CN"/>
              </w:rPr>
              <w:t>ose</w:t>
            </w:r>
            <w:r>
              <w:rPr>
                <w:lang w:val="en-US" w:eastAsia="zh-CN"/>
              </w:rPr>
              <w:t xml:space="preserve"> for </w:t>
            </w:r>
            <w:proofErr w:type="spellStart"/>
            <w:r>
              <w:rPr>
                <w:lang w:val="en-US" w:eastAsia="zh-CN"/>
              </w:rPr>
              <w:t>Uu</w:t>
            </w:r>
            <w:proofErr w:type="spellEnd"/>
            <w:r>
              <w:rPr>
                <w:lang w:val="en-US" w:eastAsia="zh-CN"/>
              </w:rPr>
              <w:t xml:space="preserve"> </w:t>
            </w:r>
            <w:r w:rsidR="004566D0">
              <w:rPr>
                <w:lang w:val="en-US" w:eastAsia="zh-CN"/>
              </w:rPr>
              <w:t xml:space="preserve">named </w:t>
            </w:r>
            <w:r>
              <w:rPr>
                <w:lang w:val="en-US" w:eastAsia="zh-CN"/>
              </w:rPr>
              <w:t>without suffix “</w:t>
            </w:r>
            <w:proofErr w:type="spellStart"/>
            <w:r>
              <w:rPr>
                <w:i/>
                <w:iCs/>
                <w:lang w:val="en-US" w:eastAsia="zh-CN"/>
              </w:rPr>
              <w:t>sl</w:t>
            </w:r>
            <w:proofErr w:type="spellEnd"/>
            <w:r>
              <w:rPr>
                <w:i/>
                <w:iCs/>
                <w:lang w:val="en-US" w:eastAsia="zh-CN"/>
              </w:rPr>
              <w:t>-</w:t>
            </w:r>
            <w:r>
              <w:rPr>
                <w:lang w:val="en-US" w:eastAsia="zh-CN"/>
              </w:rPr>
              <w:t>” in TS 38.322.</w:t>
            </w:r>
          </w:p>
          <w:p w:rsidR="00F64D10" w:rsidRDefault="004C7D97">
            <w:pPr>
              <w:pStyle w:val="CRCoverPage"/>
              <w:spacing w:after="0"/>
              <w:ind w:left="100"/>
              <w:rPr>
                <w:lang w:val="en-US" w:eastAsia="zh-CN"/>
              </w:rPr>
            </w:pPr>
            <w:r>
              <w:rPr>
                <w:b/>
                <w:lang w:eastAsia="zh-CN"/>
              </w:rPr>
              <w:t xml:space="preserve">2: </w:t>
            </w:r>
            <w:r>
              <w:rPr>
                <w:rFonts w:hint="eastAsia"/>
                <w:lang w:val="en-US" w:eastAsia="zh-CN"/>
              </w:rPr>
              <w:t>I</w:t>
            </w:r>
            <w:r>
              <w:rPr>
                <w:lang w:val="en-US" w:eastAsia="zh-CN"/>
              </w:rPr>
              <w:t xml:space="preserve">n 9.1.1.4, add some missing parameters (i.e., </w:t>
            </w:r>
            <w:r>
              <w:rPr>
                <w:i/>
                <w:lang w:val="en-US" w:eastAsia="zh-CN"/>
              </w:rPr>
              <w:t>t-</w:t>
            </w:r>
            <w:proofErr w:type="spellStart"/>
            <w:r>
              <w:rPr>
                <w:i/>
                <w:lang w:val="en-US" w:eastAsia="zh-CN"/>
              </w:rPr>
              <w:t>PollRetransmit</w:t>
            </w:r>
            <w:proofErr w:type="spellEnd"/>
            <w:r>
              <w:rPr>
                <w:lang w:val="en-US" w:eastAsia="zh-CN"/>
              </w:rPr>
              <w:t xml:space="preserve">, </w:t>
            </w:r>
            <w:proofErr w:type="spellStart"/>
            <w:r>
              <w:rPr>
                <w:i/>
                <w:lang w:val="en-US" w:eastAsia="zh-CN"/>
              </w:rPr>
              <w:t>pollPDU</w:t>
            </w:r>
            <w:proofErr w:type="spellEnd"/>
            <w:r>
              <w:rPr>
                <w:lang w:val="en-US" w:eastAsia="zh-CN"/>
              </w:rPr>
              <w:t>,</w:t>
            </w:r>
            <w:r>
              <w:t xml:space="preserve"> </w:t>
            </w:r>
            <w:proofErr w:type="spellStart"/>
            <w:r>
              <w:rPr>
                <w:i/>
                <w:lang w:val="en-US" w:eastAsia="zh-CN"/>
              </w:rPr>
              <w:t>pollByte</w:t>
            </w:r>
            <w:proofErr w:type="spellEnd"/>
            <w:r>
              <w:rPr>
                <w:lang w:val="en-US" w:eastAsia="zh-CN"/>
              </w:rPr>
              <w:t xml:space="preserve">, </w:t>
            </w:r>
            <w:proofErr w:type="spellStart"/>
            <w:r>
              <w:rPr>
                <w:i/>
                <w:lang w:val="en-US" w:eastAsia="zh-CN"/>
              </w:rPr>
              <w:t>maxRetxThreshold</w:t>
            </w:r>
            <w:proofErr w:type="spellEnd"/>
            <w:r>
              <w:rPr>
                <w:lang w:val="en-US" w:eastAsia="zh-CN"/>
              </w:rPr>
              <w:t xml:space="preserve">, </w:t>
            </w:r>
            <w:r>
              <w:rPr>
                <w:i/>
                <w:lang w:val="en-US" w:eastAsia="zh-CN"/>
              </w:rPr>
              <w:t>t-</w:t>
            </w:r>
            <w:proofErr w:type="spellStart"/>
            <w:r>
              <w:rPr>
                <w:i/>
                <w:lang w:val="en-US" w:eastAsia="zh-CN"/>
              </w:rPr>
              <w:t>StatusProhibit</w:t>
            </w:r>
            <w:proofErr w:type="spellEnd"/>
            <w:r>
              <w:rPr>
                <w:lang w:val="en-US" w:eastAsia="zh-CN"/>
              </w:rPr>
              <w:t>) in RLC configuration for SL-SRB1/2/3, and clarify their values are up to UE implementation.</w:t>
            </w:r>
          </w:p>
          <w:p w:rsidR="00F64D10" w:rsidRDefault="00F64D10">
            <w:pPr>
              <w:pStyle w:val="CRCoverPage"/>
              <w:spacing w:after="80"/>
              <w:ind w:left="102"/>
            </w:pPr>
          </w:p>
          <w:p w:rsidR="00F64D10" w:rsidRDefault="004C7D97">
            <w:pPr>
              <w:pStyle w:val="CRCoverPage"/>
              <w:spacing w:after="80"/>
              <w:ind w:left="102"/>
              <w:rPr>
                <w:b/>
              </w:rPr>
            </w:pPr>
            <w:r>
              <w:rPr>
                <w:b/>
              </w:rPr>
              <w:t>Impact analysis</w:t>
            </w:r>
          </w:p>
          <w:p w:rsidR="00F64D10" w:rsidRDefault="004C7D97">
            <w:pPr>
              <w:pStyle w:val="CRCoverPage"/>
              <w:spacing w:after="80"/>
              <w:ind w:left="102"/>
              <w:rPr>
                <w:b/>
                <w:u w:val="single"/>
              </w:rPr>
            </w:pPr>
            <w:r>
              <w:rPr>
                <w:b/>
                <w:u w:val="single"/>
              </w:rPr>
              <w:t xml:space="preserve">Impacted 5G architecture options: </w:t>
            </w:r>
          </w:p>
          <w:p w:rsidR="00F64D10" w:rsidRDefault="004C7D97">
            <w:pPr>
              <w:pStyle w:val="CRCoverPage"/>
              <w:spacing w:after="80"/>
              <w:ind w:left="102"/>
              <w:rPr>
                <w:b/>
                <w:sz w:val="22"/>
              </w:rPr>
            </w:pPr>
            <w:r>
              <w:rPr>
                <w:rFonts w:cs="Arial"/>
              </w:rPr>
              <w:t>Standalone and Non-Standalone</w:t>
            </w:r>
          </w:p>
          <w:p w:rsidR="00F64D10" w:rsidRDefault="004C7D97">
            <w:pPr>
              <w:pStyle w:val="CRCoverPage"/>
              <w:spacing w:after="80"/>
              <w:ind w:left="102"/>
              <w:rPr>
                <w:b/>
                <w:u w:val="single"/>
              </w:rPr>
            </w:pPr>
            <w:r>
              <w:rPr>
                <w:b/>
                <w:u w:val="single"/>
              </w:rPr>
              <w:t>Impacted functionality:</w:t>
            </w:r>
          </w:p>
          <w:p w:rsidR="00F64D10" w:rsidRDefault="004C7D97">
            <w:pPr>
              <w:pStyle w:val="CRCoverPage"/>
              <w:spacing w:after="80"/>
              <w:ind w:left="102"/>
              <w:rPr>
                <w:lang w:eastAsia="zh-CN"/>
              </w:rPr>
            </w:pPr>
            <w:proofErr w:type="spellStart"/>
            <w:r>
              <w:rPr>
                <w:lang w:eastAsia="zh-CN"/>
              </w:rPr>
              <w:t>Sidelink</w:t>
            </w:r>
            <w:proofErr w:type="spellEnd"/>
            <w:r>
              <w:rPr>
                <w:lang w:eastAsia="zh-CN"/>
              </w:rPr>
              <w:t xml:space="preserve"> RLC configuration</w:t>
            </w:r>
          </w:p>
          <w:p w:rsidR="00F64D10" w:rsidRDefault="00F64D10">
            <w:pPr>
              <w:pStyle w:val="CRCoverPage"/>
              <w:spacing w:after="0"/>
              <w:ind w:left="100"/>
            </w:pPr>
          </w:p>
          <w:p w:rsidR="00F64D10" w:rsidRDefault="004C7D97">
            <w:pPr>
              <w:pStyle w:val="CRCoverPage"/>
              <w:spacing w:before="20"/>
              <w:ind w:leftChars="27" w:left="54"/>
              <w:rPr>
                <w:b/>
              </w:rPr>
            </w:pPr>
            <w:r>
              <w:rPr>
                <w:b/>
              </w:rPr>
              <w:t xml:space="preserve">Inter-operability: </w:t>
            </w:r>
          </w:p>
          <w:p w:rsidR="00F64D10" w:rsidRDefault="004C7D97">
            <w:pPr>
              <w:pStyle w:val="CRCoverPage"/>
              <w:ind w:left="102"/>
              <w:rPr>
                <w:lang w:eastAsia="zh-CN"/>
              </w:rPr>
            </w:pPr>
            <w:r>
              <w:rPr>
                <w:lang w:eastAsia="zh-CN"/>
              </w:rPr>
              <w:t>If the network is implemented according to this CR while the UE is not, there is no inter-operability issue.</w:t>
            </w:r>
          </w:p>
          <w:p w:rsidR="00F64D10" w:rsidRDefault="004C7D97">
            <w:pPr>
              <w:pStyle w:val="CRCoverPage"/>
              <w:ind w:left="102"/>
              <w:rPr>
                <w:lang w:eastAsia="zh-CN"/>
              </w:rPr>
            </w:pPr>
            <w:r>
              <w:rPr>
                <w:lang w:eastAsia="zh-CN"/>
              </w:rPr>
              <w:t>If the UE is implemented according to this CR while the network is not, there is no inter-operability issue.</w:t>
            </w:r>
          </w:p>
          <w:p w:rsidR="00F64D10" w:rsidRDefault="004C7D97">
            <w:pPr>
              <w:pStyle w:val="CRCoverPage"/>
              <w:ind w:left="102"/>
            </w:pPr>
            <w:r>
              <w:rPr>
                <w:lang w:eastAsia="zh-CN"/>
              </w:rPr>
              <w:t>If one UE is implemented according to this CR while the other UE is not, there is no inter-operability issue.</w:t>
            </w:r>
          </w:p>
        </w:tc>
        <w:bookmarkStart w:id="1" w:name="_GoBack"/>
        <w:bookmarkEnd w:id="1"/>
      </w:tr>
      <w:tr w:rsidR="00F64D10">
        <w:tc>
          <w:tcPr>
            <w:tcW w:w="2694" w:type="dxa"/>
            <w:gridSpan w:val="2"/>
            <w:tcBorders>
              <w:left w:val="single" w:sz="4" w:space="0" w:color="auto"/>
            </w:tcBorders>
          </w:tcPr>
          <w:p w:rsidR="00F64D10" w:rsidRDefault="00F64D10">
            <w:pPr>
              <w:pStyle w:val="CRCoverPage"/>
              <w:spacing w:after="0"/>
              <w:rPr>
                <w:b/>
                <w:i/>
                <w:sz w:val="8"/>
                <w:szCs w:val="8"/>
              </w:rPr>
            </w:pPr>
          </w:p>
        </w:tc>
        <w:tc>
          <w:tcPr>
            <w:tcW w:w="6946" w:type="dxa"/>
            <w:gridSpan w:val="9"/>
            <w:tcBorders>
              <w:right w:val="single" w:sz="4" w:space="0" w:color="auto"/>
            </w:tcBorders>
          </w:tcPr>
          <w:p w:rsidR="00F64D10" w:rsidRDefault="00F64D10">
            <w:pPr>
              <w:pStyle w:val="CRCoverPage"/>
              <w:spacing w:after="0"/>
              <w:rPr>
                <w:sz w:val="8"/>
                <w:szCs w:val="8"/>
              </w:rPr>
            </w:pPr>
          </w:p>
        </w:tc>
      </w:tr>
      <w:tr w:rsidR="00F64D10">
        <w:tc>
          <w:tcPr>
            <w:tcW w:w="2694" w:type="dxa"/>
            <w:gridSpan w:val="2"/>
            <w:tcBorders>
              <w:left w:val="single" w:sz="4" w:space="0" w:color="auto"/>
              <w:bottom w:val="single" w:sz="4" w:space="0" w:color="auto"/>
            </w:tcBorders>
          </w:tcPr>
          <w:p w:rsidR="00F64D10" w:rsidRDefault="004C7D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4D10" w:rsidRDefault="004C7D97">
            <w:pPr>
              <w:pStyle w:val="CRCoverPage"/>
              <w:spacing w:after="0"/>
              <w:ind w:left="100"/>
            </w:pPr>
            <w:r>
              <w:rPr>
                <w:lang w:eastAsia="zh-CN"/>
              </w:rPr>
              <w:t xml:space="preserve">The SL RLC parameter configuration in RLC specification TS 38.322 is not aligned with RRC specification TS 38.331. </w:t>
            </w:r>
            <w:r w:rsidR="004F719D">
              <w:rPr>
                <w:lang w:eastAsia="zh-CN"/>
              </w:rPr>
              <w:t>A</w:t>
            </w:r>
            <w:r>
              <w:rPr>
                <w:lang w:eastAsia="zh-CN"/>
              </w:rPr>
              <w:t>lso, the specified SL RLC configuration is not complete for SL-SRB1/2/3 in TS 38.331.</w:t>
            </w:r>
          </w:p>
        </w:tc>
      </w:tr>
      <w:tr w:rsidR="00F64D10">
        <w:tc>
          <w:tcPr>
            <w:tcW w:w="2694" w:type="dxa"/>
            <w:gridSpan w:val="2"/>
          </w:tcPr>
          <w:p w:rsidR="00F64D10" w:rsidRDefault="00F64D10">
            <w:pPr>
              <w:pStyle w:val="CRCoverPage"/>
              <w:spacing w:after="0"/>
              <w:rPr>
                <w:b/>
                <w:i/>
                <w:sz w:val="8"/>
                <w:szCs w:val="8"/>
              </w:rPr>
            </w:pPr>
          </w:p>
        </w:tc>
        <w:tc>
          <w:tcPr>
            <w:tcW w:w="6946" w:type="dxa"/>
            <w:gridSpan w:val="9"/>
          </w:tcPr>
          <w:p w:rsidR="00F64D10" w:rsidRDefault="00F64D10">
            <w:pPr>
              <w:pStyle w:val="CRCoverPage"/>
              <w:spacing w:after="0"/>
              <w:rPr>
                <w:sz w:val="8"/>
                <w:szCs w:val="8"/>
              </w:rPr>
            </w:pPr>
          </w:p>
        </w:tc>
      </w:tr>
      <w:tr w:rsidR="00F64D10">
        <w:tc>
          <w:tcPr>
            <w:tcW w:w="2694" w:type="dxa"/>
            <w:gridSpan w:val="2"/>
            <w:tcBorders>
              <w:top w:val="single" w:sz="4" w:space="0" w:color="auto"/>
              <w:left w:val="single" w:sz="4" w:space="0" w:color="auto"/>
            </w:tcBorders>
          </w:tcPr>
          <w:p w:rsidR="00F64D10" w:rsidRDefault="004C7D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4D10" w:rsidRDefault="004C7D97">
            <w:pPr>
              <w:pStyle w:val="CRCoverPage"/>
              <w:spacing w:after="0"/>
              <w:ind w:left="100"/>
            </w:pPr>
            <w:r>
              <w:rPr>
                <w:lang w:eastAsia="zh-CN"/>
              </w:rPr>
              <w:t>6.3.5, 9.1.1.4</w:t>
            </w:r>
          </w:p>
        </w:tc>
      </w:tr>
      <w:tr w:rsidR="00F64D10">
        <w:tc>
          <w:tcPr>
            <w:tcW w:w="2694" w:type="dxa"/>
            <w:gridSpan w:val="2"/>
            <w:tcBorders>
              <w:left w:val="single" w:sz="4" w:space="0" w:color="auto"/>
            </w:tcBorders>
          </w:tcPr>
          <w:p w:rsidR="00F64D10" w:rsidRDefault="00F64D10">
            <w:pPr>
              <w:pStyle w:val="CRCoverPage"/>
              <w:spacing w:after="0"/>
              <w:rPr>
                <w:b/>
                <w:i/>
                <w:sz w:val="8"/>
                <w:szCs w:val="8"/>
              </w:rPr>
            </w:pPr>
          </w:p>
        </w:tc>
        <w:tc>
          <w:tcPr>
            <w:tcW w:w="6946" w:type="dxa"/>
            <w:gridSpan w:val="9"/>
            <w:tcBorders>
              <w:right w:val="single" w:sz="4" w:space="0" w:color="auto"/>
            </w:tcBorders>
          </w:tcPr>
          <w:p w:rsidR="00F64D10" w:rsidRDefault="00F64D10">
            <w:pPr>
              <w:pStyle w:val="CRCoverPage"/>
              <w:spacing w:after="0"/>
              <w:rPr>
                <w:sz w:val="8"/>
                <w:szCs w:val="8"/>
              </w:rPr>
            </w:pPr>
          </w:p>
        </w:tc>
      </w:tr>
      <w:tr w:rsidR="00F64D10">
        <w:tc>
          <w:tcPr>
            <w:tcW w:w="2694" w:type="dxa"/>
            <w:gridSpan w:val="2"/>
            <w:tcBorders>
              <w:left w:val="single" w:sz="4" w:space="0" w:color="auto"/>
            </w:tcBorders>
          </w:tcPr>
          <w:p w:rsidR="00F64D10" w:rsidRDefault="00F64D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4D10" w:rsidRDefault="004C7D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D10" w:rsidRDefault="004C7D97">
            <w:pPr>
              <w:pStyle w:val="CRCoverPage"/>
              <w:spacing w:after="0"/>
              <w:jc w:val="center"/>
              <w:rPr>
                <w:b/>
                <w:caps/>
              </w:rPr>
            </w:pPr>
            <w:r>
              <w:rPr>
                <w:b/>
                <w:caps/>
              </w:rPr>
              <w:t>N</w:t>
            </w:r>
          </w:p>
        </w:tc>
        <w:tc>
          <w:tcPr>
            <w:tcW w:w="2977" w:type="dxa"/>
            <w:gridSpan w:val="4"/>
          </w:tcPr>
          <w:p w:rsidR="00F64D10" w:rsidRDefault="00F64D10">
            <w:pPr>
              <w:pStyle w:val="CRCoverPage"/>
              <w:tabs>
                <w:tab w:val="right" w:pos="2893"/>
              </w:tabs>
              <w:spacing w:after="0"/>
            </w:pPr>
          </w:p>
        </w:tc>
        <w:tc>
          <w:tcPr>
            <w:tcW w:w="3401" w:type="dxa"/>
            <w:gridSpan w:val="3"/>
            <w:tcBorders>
              <w:right w:val="single" w:sz="4" w:space="0" w:color="auto"/>
            </w:tcBorders>
            <w:shd w:val="clear" w:color="FFFF00" w:fill="auto"/>
          </w:tcPr>
          <w:p w:rsidR="00F64D10" w:rsidRDefault="00F64D10">
            <w:pPr>
              <w:pStyle w:val="CRCoverPage"/>
              <w:spacing w:after="0"/>
              <w:ind w:left="99"/>
            </w:pPr>
          </w:p>
        </w:tc>
      </w:tr>
      <w:tr w:rsidR="00F64D10">
        <w:tc>
          <w:tcPr>
            <w:tcW w:w="2694" w:type="dxa"/>
            <w:gridSpan w:val="2"/>
            <w:tcBorders>
              <w:left w:val="single" w:sz="4" w:space="0" w:color="auto"/>
            </w:tcBorders>
          </w:tcPr>
          <w:p w:rsidR="00F64D10" w:rsidRDefault="004C7D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4D10" w:rsidRDefault="00F64D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D10" w:rsidRDefault="004C7D97">
            <w:pPr>
              <w:pStyle w:val="CRCoverPage"/>
              <w:spacing w:after="0"/>
              <w:jc w:val="center"/>
              <w:rPr>
                <w:b/>
                <w:caps/>
                <w:lang w:eastAsia="zh-CN"/>
              </w:rPr>
            </w:pPr>
            <w:r>
              <w:rPr>
                <w:rFonts w:hint="eastAsia"/>
                <w:b/>
                <w:caps/>
                <w:lang w:eastAsia="zh-CN"/>
              </w:rPr>
              <w:t>X</w:t>
            </w:r>
          </w:p>
        </w:tc>
        <w:tc>
          <w:tcPr>
            <w:tcW w:w="2977" w:type="dxa"/>
            <w:gridSpan w:val="4"/>
          </w:tcPr>
          <w:p w:rsidR="00F64D10" w:rsidRDefault="004C7D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4D10" w:rsidRDefault="004C7D97">
            <w:pPr>
              <w:pStyle w:val="CRCoverPage"/>
              <w:spacing w:after="0"/>
              <w:ind w:left="99"/>
            </w:pPr>
            <w:r>
              <w:t xml:space="preserve">TS/TR ... CR ... </w:t>
            </w:r>
          </w:p>
        </w:tc>
      </w:tr>
      <w:tr w:rsidR="00F64D10">
        <w:tc>
          <w:tcPr>
            <w:tcW w:w="2694" w:type="dxa"/>
            <w:gridSpan w:val="2"/>
            <w:tcBorders>
              <w:left w:val="single" w:sz="4" w:space="0" w:color="auto"/>
            </w:tcBorders>
          </w:tcPr>
          <w:p w:rsidR="00F64D10" w:rsidRDefault="004C7D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4D10" w:rsidRDefault="00F64D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D10" w:rsidRDefault="004C7D97">
            <w:pPr>
              <w:pStyle w:val="CRCoverPage"/>
              <w:spacing w:after="0"/>
              <w:jc w:val="center"/>
              <w:rPr>
                <w:b/>
                <w:caps/>
                <w:lang w:eastAsia="zh-CN"/>
              </w:rPr>
            </w:pPr>
            <w:r>
              <w:rPr>
                <w:rFonts w:hint="eastAsia"/>
                <w:b/>
                <w:caps/>
                <w:lang w:eastAsia="zh-CN"/>
              </w:rPr>
              <w:t>X</w:t>
            </w:r>
          </w:p>
        </w:tc>
        <w:tc>
          <w:tcPr>
            <w:tcW w:w="2977" w:type="dxa"/>
            <w:gridSpan w:val="4"/>
          </w:tcPr>
          <w:p w:rsidR="00F64D10" w:rsidRDefault="004C7D97">
            <w:pPr>
              <w:pStyle w:val="CRCoverPage"/>
              <w:spacing w:after="0"/>
            </w:pPr>
            <w:r>
              <w:t xml:space="preserve"> Test specifications</w:t>
            </w:r>
          </w:p>
        </w:tc>
        <w:tc>
          <w:tcPr>
            <w:tcW w:w="3401" w:type="dxa"/>
            <w:gridSpan w:val="3"/>
            <w:tcBorders>
              <w:right w:val="single" w:sz="4" w:space="0" w:color="auto"/>
            </w:tcBorders>
            <w:shd w:val="pct30" w:color="FFFF00" w:fill="auto"/>
          </w:tcPr>
          <w:p w:rsidR="00F64D10" w:rsidRDefault="004C7D97">
            <w:pPr>
              <w:pStyle w:val="CRCoverPage"/>
              <w:spacing w:after="0"/>
              <w:ind w:left="99"/>
            </w:pPr>
            <w:r>
              <w:t xml:space="preserve">TS/TR ... CR ... </w:t>
            </w:r>
          </w:p>
        </w:tc>
      </w:tr>
      <w:tr w:rsidR="00F64D10">
        <w:tc>
          <w:tcPr>
            <w:tcW w:w="2694" w:type="dxa"/>
            <w:gridSpan w:val="2"/>
            <w:tcBorders>
              <w:left w:val="single" w:sz="4" w:space="0" w:color="auto"/>
            </w:tcBorders>
          </w:tcPr>
          <w:p w:rsidR="00F64D10" w:rsidRDefault="004C7D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4D10" w:rsidRDefault="00F64D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D10" w:rsidRDefault="004C7D97">
            <w:pPr>
              <w:pStyle w:val="CRCoverPage"/>
              <w:spacing w:after="0"/>
              <w:jc w:val="center"/>
              <w:rPr>
                <w:b/>
                <w:caps/>
                <w:lang w:eastAsia="zh-CN"/>
              </w:rPr>
            </w:pPr>
            <w:r>
              <w:rPr>
                <w:rFonts w:hint="eastAsia"/>
                <w:b/>
                <w:caps/>
                <w:lang w:eastAsia="zh-CN"/>
              </w:rPr>
              <w:t>X</w:t>
            </w:r>
          </w:p>
        </w:tc>
        <w:tc>
          <w:tcPr>
            <w:tcW w:w="2977" w:type="dxa"/>
            <w:gridSpan w:val="4"/>
          </w:tcPr>
          <w:p w:rsidR="00F64D10" w:rsidRDefault="004C7D97">
            <w:pPr>
              <w:pStyle w:val="CRCoverPage"/>
              <w:spacing w:after="0"/>
            </w:pPr>
            <w:r>
              <w:t xml:space="preserve"> O&amp;M Specifications</w:t>
            </w:r>
          </w:p>
        </w:tc>
        <w:tc>
          <w:tcPr>
            <w:tcW w:w="3401" w:type="dxa"/>
            <w:gridSpan w:val="3"/>
            <w:tcBorders>
              <w:right w:val="single" w:sz="4" w:space="0" w:color="auto"/>
            </w:tcBorders>
            <w:shd w:val="pct30" w:color="FFFF00" w:fill="auto"/>
          </w:tcPr>
          <w:p w:rsidR="00F64D10" w:rsidRDefault="004C7D97">
            <w:pPr>
              <w:pStyle w:val="CRCoverPage"/>
              <w:spacing w:after="0"/>
              <w:ind w:left="99"/>
            </w:pPr>
            <w:r>
              <w:t xml:space="preserve">TS/TR ... CR ... </w:t>
            </w:r>
          </w:p>
        </w:tc>
      </w:tr>
      <w:tr w:rsidR="00F64D10">
        <w:tc>
          <w:tcPr>
            <w:tcW w:w="2694" w:type="dxa"/>
            <w:gridSpan w:val="2"/>
            <w:tcBorders>
              <w:left w:val="single" w:sz="4" w:space="0" w:color="auto"/>
            </w:tcBorders>
          </w:tcPr>
          <w:p w:rsidR="00F64D10" w:rsidRDefault="00F64D10">
            <w:pPr>
              <w:pStyle w:val="CRCoverPage"/>
              <w:spacing w:after="0"/>
              <w:rPr>
                <w:b/>
                <w:i/>
              </w:rPr>
            </w:pPr>
          </w:p>
        </w:tc>
        <w:tc>
          <w:tcPr>
            <w:tcW w:w="6946" w:type="dxa"/>
            <w:gridSpan w:val="9"/>
            <w:tcBorders>
              <w:right w:val="single" w:sz="4" w:space="0" w:color="auto"/>
            </w:tcBorders>
          </w:tcPr>
          <w:p w:rsidR="00F64D10" w:rsidRDefault="00F64D10">
            <w:pPr>
              <w:pStyle w:val="CRCoverPage"/>
              <w:spacing w:after="0"/>
            </w:pPr>
          </w:p>
        </w:tc>
      </w:tr>
      <w:tr w:rsidR="00F64D10">
        <w:tc>
          <w:tcPr>
            <w:tcW w:w="2694" w:type="dxa"/>
            <w:gridSpan w:val="2"/>
            <w:tcBorders>
              <w:left w:val="single" w:sz="4" w:space="0" w:color="auto"/>
              <w:bottom w:val="single" w:sz="4" w:space="0" w:color="auto"/>
            </w:tcBorders>
          </w:tcPr>
          <w:p w:rsidR="00F64D10" w:rsidRDefault="004C7D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4D10" w:rsidRDefault="00F64D10">
            <w:pPr>
              <w:pStyle w:val="CRCoverPage"/>
              <w:spacing w:after="0"/>
              <w:ind w:left="100"/>
            </w:pPr>
          </w:p>
        </w:tc>
      </w:tr>
      <w:tr w:rsidR="00F64D10">
        <w:tc>
          <w:tcPr>
            <w:tcW w:w="2694" w:type="dxa"/>
            <w:gridSpan w:val="2"/>
            <w:tcBorders>
              <w:top w:val="single" w:sz="4" w:space="0" w:color="auto"/>
              <w:bottom w:val="single" w:sz="4" w:space="0" w:color="auto"/>
            </w:tcBorders>
          </w:tcPr>
          <w:p w:rsidR="00F64D10" w:rsidRDefault="00F64D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4D10" w:rsidRDefault="00F64D10">
            <w:pPr>
              <w:pStyle w:val="CRCoverPage"/>
              <w:spacing w:after="0"/>
              <w:ind w:left="100"/>
              <w:rPr>
                <w:sz w:val="8"/>
                <w:szCs w:val="8"/>
              </w:rPr>
            </w:pPr>
          </w:p>
        </w:tc>
      </w:tr>
      <w:tr w:rsidR="00F64D10">
        <w:tc>
          <w:tcPr>
            <w:tcW w:w="2694" w:type="dxa"/>
            <w:gridSpan w:val="2"/>
            <w:tcBorders>
              <w:top w:val="single" w:sz="4" w:space="0" w:color="auto"/>
              <w:left w:val="single" w:sz="4" w:space="0" w:color="auto"/>
              <w:bottom w:val="single" w:sz="4" w:space="0" w:color="auto"/>
            </w:tcBorders>
          </w:tcPr>
          <w:p w:rsidR="00F64D10" w:rsidRDefault="004C7D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4D10" w:rsidRDefault="00F64D10">
            <w:pPr>
              <w:pStyle w:val="CRCoverPage"/>
              <w:spacing w:after="0"/>
              <w:ind w:left="100"/>
            </w:pPr>
          </w:p>
        </w:tc>
      </w:tr>
    </w:tbl>
    <w:p w:rsidR="00F64D10" w:rsidRDefault="00F64D10">
      <w:pPr>
        <w:pStyle w:val="CRCoverPage"/>
        <w:spacing w:after="0"/>
        <w:rPr>
          <w:sz w:val="8"/>
          <w:szCs w:val="8"/>
        </w:rPr>
      </w:pPr>
    </w:p>
    <w:p w:rsidR="00F64D10" w:rsidRDefault="00F64D10">
      <w:pPr>
        <w:sectPr w:rsidR="00F64D10">
          <w:headerReference w:type="even" r:id="rId12"/>
          <w:footnotePr>
            <w:numRestart w:val="eachSect"/>
          </w:footnotePr>
          <w:pgSz w:w="11907" w:h="16840"/>
          <w:pgMar w:top="1418" w:right="1134" w:bottom="1134" w:left="1134" w:header="680" w:footer="567" w:gutter="0"/>
          <w:cols w:space="720"/>
        </w:sectPr>
      </w:pPr>
    </w:p>
    <w:tbl>
      <w:tblPr>
        <w:tblpPr w:leftFromText="180" w:rightFromText="180" w:vertAnchor="text" w:horzAnchor="margin" w:tblpX="-299" w:tblpY="70"/>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878"/>
      </w:tblGrid>
      <w:tr w:rsidR="00F64D10">
        <w:trPr>
          <w:trHeight w:val="251"/>
        </w:trPr>
        <w:tc>
          <w:tcPr>
            <w:tcW w:w="5000" w:type="pct"/>
            <w:shd w:val="clear" w:color="auto" w:fill="FDE9D9"/>
            <w:vAlign w:val="center"/>
          </w:tcPr>
          <w:p w:rsidR="00F64D10" w:rsidRDefault="004C7D97">
            <w:pPr>
              <w:overflowPunct w:val="0"/>
              <w:autoSpaceDE w:val="0"/>
              <w:autoSpaceDN w:val="0"/>
              <w:adjustRightInd w:val="0"/>
              <w:snapToGrid w:val="0"/>
              <w:spacing w:after="0"/>
              <w:jc w:val="center"/>
              <w:textAlignment w:val="baseline"/>
              <w:rPr>
                <w:b/>
                <w:color w:val="FF0000"/>
                <w:sz w:val="28"/>
                <w:szCs w:val="28"/>
                <w:lang w:eastAsia="zh-CN"/>
              </w:rPr>
            </w:pPr>
            <w:bookmarkStart w:id="2" w:name="_Toc60868302"/>
            <w:bookmarkStart w:id="3" w:name="_Toc60777531"/>
            <w:bookmarkStart w:id="4" w:name="_Toc60777521"/>
            <w:bookmarkStart w:id="5" w:name="_Toc60868312"/>
            <w:bookmarkStart w:id="6" w:name="_Toc60777023"/>
            <w:bookmarkStart w:id="7" w:name="_Toc68014963"/>
            <w:r>
              <w:rPr>
                <w:rFonts w:hint="eastAsia"/>
                <w:color w:val="FF0000"/>
                <w:sz w:val="28"/>
                <w:szCs w:val="28"/>
                <w:lang w:eastAsia="zh-CN"/>
              </w:rPr>
              <w:lastRenderedPageBreak/>
              <w:t>START</w:t>
            </w:r>
            <w:r>
              <w:rPr>
                <w:color w:val="FF0000"/>
                <w:sz w:val="28"/>
                <w:szCs w:val="28"/>
                <w:lang w:eastAsia="zh-CN"/>
              </w:rPr>
              <w:t xml:space="preserve"> OF CHANGE </w:t>
            </w:r>
            <w:r>
              <w:rPr>
                <w:rFonts w:hint="eastAsia"/>
                <w:color w:val="FF0000"/>
                <w:sz w:val="28"/>
                <w:szCs w:val="28"/>
                <w:lang w:eastAsia="zh-CN"/>
              </w:rPr>
              <w:t xml:space="preserve"> </w:t>
            </w:r>
          </w:p>
        </w:tc>
      </w:tr>
    </w:tbl>
    <w:p w:rsidR="00F64D10" w:rsidRDefault="004C7D97">
      <w:pPr>
        <w:pStyle w:val="3"/>
      </w:pPr>
      <w:bookmarkStart w:id="8" w:name="_Toc83740478"/>
      <w:bookmarkStart w:id="9" w:name="_Toc68014962"/>
      <w:bookmarkStart w:id="10" w:name="_Toc60777022"/>
      <w:r>
        <w:t>6.3.</w:t>
      </w:r>
      <w:r>
        <w:rPr>
          <w:lang w:eastAsia="zh-CN"/>
        </w:rPr>
        <w:t>5</w:t>
      </w:r>
      <w:r>
        <w:tab/>
      </w:r>
      <w:proofErr w:type="spellStart"/>
      <w:r>
        <w:t>Sidelink</w:t>
      </w:r>
      <w:proofErr w:type="spellEnd"/>
      <w:r>
        <w:t xml:space="preserve"> information elements</w:t>
      </w:r>
      <w:bookmarkEnd w:id="8"/>
    </w:p>
    <w:p w:rsidR="00F64D10" w:rsidRDefault="004C7D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548"/>
      <w:bookmarkStart w:id="12" w:name="_Toc8374050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SL-RLC-Config</w:t>
      </w:r>
      <w:bookmarkEnd w:id="11"/>
      <w:bookmarkEnd w:id="12"/>
    </w:p>
    <w:p w:rsidR="00F64D10" w:rsidRDefault="004C7D97">
      <w:pPr>
        <w:overflowPunct w:val="0"/>
        <w:autoSpaceDE w:val="0"/>
        <w:autoSpaceDN w:val="0"/>
        <w:adjustRightInd w:val="0"/>
        <w:textAlignment w:val="baseline"/>
        <w:rPr>
          <w:rFonts w:eastAsia="Times New Roman"/>
          <w:lang w:eastAsia="ja-JP"/>
        </w:rPr>
      </w:pPr>
      <w:r>
        <w:rPr>
          <w:rFonts w:eastAsia="Times New Roman"/>
          <w:iCs/>
          <w:lang w:eastAsia="ja-JP"/>
        </w:rPr>
        <w:t xml:space="preserve">The IE </w:t>
      </w:r>
      <w:r>
        <w:rPr>
          <w:rFonts w:eastAsia="Times New Roman"/>
          <w:i/>
          <w:lang w:eastAsia="ja-JP"/>
        </w:rPr>
        <w:t>SL-RLC-Config</w:t>
      </w:r>
      <w:r>
        <w:rPr>
          <w:rFonts w:eastAsia="Times New Roman"/>
          <w:iCs/>
          <w:lang w:eastAsia="ja-JP"/>
        </w:rPr>
        <w:t xml:space="preserve"> </w:t>
      </w:r>
      <w:r>
        <w:rPr>
          <w:rFonts w:eastAsia="等线"/>
          <w:iCs/>
          <w:lang w:eastAsia="zh-CN"/>
        </w:rPr>
        <w:t>is used to</w:t>
      </w:r>
      <w:r>
        <w:rPr>
          <w:rFonts w:ascii="等线" w:eastAsia="等线" w:hAnsi="等线"/>
          <w:iCs/>
          <w:lang w:eastAsia="zh-CN"/>
        </w:rPr>
        <w:t xml:space="preserve"> </w:t>
      </w:r>
      <w:r>
        <w:rPr>
          <w:rFonts w:eastAsia="Times New Roman"/>
          <w:iCs/>
          <w:lang w:eastAsia="ja-JP"/>
        </w:rPr>
        <w:t xml:space="preserve">specify the RLC configuration of </w:t>
      </w:r>
      <w:proofErr w:type="spellStart"/>
      <w:r>
        <w:rPr>
          <w:rFonts w:eastAsia="Times New Roman"/>
          <w:iCs/>
          <w:lang w:eastAsia="ja-JP"/>
        </w:rPr>
        <w:t>sidelink</w:t>
      </w:r>
      <w:proofErr w:type="spellEnd"/>
      <w:r>
        <w:rPr>
          <w:rFonts w:eastAsia="Times New Roman"/>
          <w:iCs/>
          <w:lang w:eastAsia="ja-JP"/>
        </w:rPr>
        <w:t xml:space="preserve"> DRB. RLC AM configuration is only applicable to the unicast NR </w:t>
      </w:r>
      <w:proofErr w:type="spellStart"/>
      <w:r>
        <w:rPr>
          <w:rFonts w:eastAsia="Times New Roman"/>
          <w:iCs/>
          <w:lang w:eastAsia="ja-JP"/>
        </w:rPr>
        <w:t>sidelink</w:t>
      </w:r>
      <w:proofErr w:type="spellEnd"/>
      <w:r>
        <w:rPr>
          <w:rFonts w:eastAsia="Times New Roman"/>
          <w:iCs/>
          <w:lang w:eastAsia="ja-JP"/>
        </w:rPr>
        <w:t xml:space="preserve"> communication.</w:t>
      </w:r>
    </w:p>
    <w:p w:rsidR="00F64D10" w:rsidRDefault="004C7D9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SL-RLC-Config</w:t>
      </w:r>
      <w:r>
        <w:rPr>
          <w:rFonts w:ascii="Arial" w:eastAsia="Times New Roman" w:hAnsi="Arial"/>
          <w:b/>
          <w:lang w:eastAsia="ja-JP"/>
        </w:rPr>
        <w:t xml:space="preserve"> information element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TAG-SL-RLC-CONFIG-START</w:t>
      </w:r>
    </w:p>
    <w:p w:rsidR="00F64D10" w:rsidRDefault="00F64D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SL-RLC-Config-r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sl-AM-RLC-r16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sl-SN-FieldLengthAM-r16                      SN-</w:t>
      </w:r>
      <w:proofErr w:type="spellStart"/>
      <w:r>
        <w:rPr>
          <w:rFonts w:ascii="Courier New" w:eastAsia="Times New Roman" w:hAnsi="Courier New"/>
          <w:sz w:val="16"/>
          <w:lang w:eastAsia="en-GB"/>
        </w:rPr>
        <w:t>FieldLengthAM</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SLRBSetup</w:t>
      </w:r>
      <w:proofErr w:type="spellEnd"/>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sl-T-PollRetransmit-r16                      T-</w:t>
      </w:r>
      <w:proofErr w:type="spellStart"/>
      <w:r>
        <w:rPr>
          <w:rFonts w:ascii="Courier New" w:eastAsia="Times New Roman" w:hAnsi="Courier New"/>
          <w:sz w:val="16"/>
          <w:lang w:eastAsia="en-GB"/>
        </w:rPr>
        <w:t>PollRetransmit</w:t>
      </w:r>
      <w:proofErr w:type="spellEnd"/>
      <w:r>
        <w:rPr>
          <w:rFonts w:ascii="Courier New" w:eastAsia="Times New Roman" w:hAnsi="Courier New"/>
          <w:sz w:val="16"/>
          <w:lang w:eastAsia="en-GB"/>
        </w:rPr>
        <w: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sl-PollPDU-r16                                   </w:t>
      </w:r>
      <w:proofErr w:type="spellStart"/>
      <w:r>
        <w:rPr>
          <w:rFonts w:ascii="Courier New" w:eastAsia="Times New Roman" w:hAnsi="Courier New"/>
          <w:sz w:val="16"/>
          <w:lang w:eastAsia="en-GB"/>
        </w:rPr>
        <w:t>PollPDU</w:t>
      </w:r>
      <w:proofErr w:type="spellEnd"/>
      <w:r>
        <w:rPr>
          <w:rFonts w:ascii="Courier New" w:eastAsia="Times New Roman" w:hAnsi="Courier New"/>
          <w:sz w:val="16"/>
          <w:lang w:eastAsia="en-GB"/>
        </w:rPr>
        <w: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sl-PollByte-r16                                  </w:t>
      </w:r>
      <w:proofErr w:type="spellStart"/>
      <w:r>
        <w:rPr>
          <w:rFonts w:ascii="Courier New" w:eastAsia="Times New Roman" w:hAnsi="Courier New"/>
          <w:sz w:val="16"/>
          <w:lang w:eastAsia="en-GB"/>
        </w:rPr>
        <w:t>PollByte</w:t>
      </w:r>
      <w:proofErr w:type="spellEnd"/>
      <w:r>
        <w:rPr>
          <w:rFonts w:ascii="Courier New" w:eastAsia="Times New Roman" w:hAnsi="Courier New"/>
          <w:sz w:val="16"/>
          <w:lang w:eastAsia="en-GB"/>
        </w:rPr>
        <w: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sl-MaxRetxThreshold-r16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t</w:t>
      </w:r>
      <w:proofErr w:type="gramEnd"/>
      <w:r>
        <w:rPr>
          <w:rFonts w:ascii="Courier New" w:eastAsia="Times New Roman" w:hAnsi="Courier New"/>
          <w:sz w:val="16"/>
          <w:lang w:eastAsia="en-GB"/>
        </w:rPr>
        <w:t>1, t2, t3, t4, t6, t8, t16, t32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sl-UM-RLC-r16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sl-SN-FieldLengthUM-r16                      SN-</w:t>
      </w:r>
      <w:proofErr w:type="spellStart"/>
      <w:r>
        <w:rPr>
          <w:rFonts w:ascii="Courier New" w:eastAsia="Times New Roman" w:hAnsi="Courier New"/>
          <w:sz w:val="16"/>
          <w:lang w:eastAsia="en-GB"/>
        </w:rPr>
        <w:t>FieldLengthUM</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SLRBSetup</w:t>
      </w:r>
      <w:proofErr w:type="spellEnd"/>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F64D10" w:rsidRDefault="00F64D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TAG-SL-RLC-CONFIG-STOP</w:t>
      </w:r>
    </w:p>
    <w:p w:rsidR="00F64D10" w:rsidRDefault="004C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F64D10" w:rsidRDefault="00F64D1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F64D10">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SL-RLC-Config </w:t>
            </w:r>
            <w:r>
              <w:rPr>
                <w:rFonts w:ascii="Arial" w:eastAsia="Times New Roman" w:hAnsi="Arial"/>
                <w:b/>
                <w:sz w:val="18"/>
                <w:lang w:eastAsia="en-GB"/>
              </w:rPr>
              <w:t>field descriptions</w:t>
            </w:r>
          </w:p>
        </w:tc>
      </w:tr>
      <w:tr w:rsidR="00F64D10">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sl-MaxRetxThreshold</w:t>
            </w:r>
            <w:proofErr w:type="spellEnd"/>
          </w:p>
          <w:p w:rsidR="00F64D10" w:rsidRDefault="004C7D9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Parameter </w:t>
            </w:r>
            <w:ins w:id="13" w:author="vivo" w:date="2021-10-19T17:00:00Z">
              <w:r>
                <w:rPr>
                  <w:rFonts w:ascii="Arial" w:eastAsia="Times New Roman" w:hAnsi="Arial" w:cs="Arial"/>
                  <w:sz w:val="18"/>
                  <w:szCs w:val="18"/>
                  <w:lang w:eastAsia="en-GB"/>
                </w:rPr>
                <w:t>value of</w:t>
              </w:r>
              <w:r w:rsidRPr="008D40FB">
                <w:rPr>
                  <w:rFonts w:ascii="Arial" w:eastAsia="Times New Roman" w:hAnsi="Arial"/>
                  <w:bCs/>
                  <w:i/>
                  <w:iCs/>
                  <w:sz w:val="18"/>
                  <w:lang w:eastAsia="ja-JP"/>
                </w:rPr>
                <w:t xml:space="preserve"> </w:t>
              </w:r>
            </w:ins>
            <w:proofErr w:type="spellStart"/>
            <w:ins w:id="14" w:author="vivo" w:date="2021-10-21T21:33:00Z">
              <w:r w:rsidR="008D40FB" w:rsidRPr="008D40FB">
                <w:rPr>
                  <w:rFonts w:ascii="Arial" w:eastAsia="Times New Roman" w:hAnsi="Arial"/>
                  <w:bCs/>
                  <w:i/>
                  <w:iCs/>
                  <w:sz w:val="18"/>
                  <w:lang w:eastAsia="ja-JP"/>
                </w:rPr>
                <w:t>m</w:t>
              </w:r>
            </w:ins>
            <w:ins w:id="15" w:author="vivo" w:date="2021-10-19T16:56:00Z">
              <w:r>
                <w:rPr>
                  <w:rFonts w:ascii="Arial" w:eastAsia="Times New Roman" w:hAnsi="Arial"/>
                  <w:bCs/>
                  <w:i/>
                  <w:iCs/>
                  <w:sz w:val="18"/>
                  <w:lang w:eastAsia="ja-JP"/>
                </w:rPr>
                <w:t>axRetxThreshold</w:t>
              </w:r>
            </w:ins>
            <w:proofErr w:type="spellEnd"/>
            <w:ins w:id="16" w:author="vivo" w:date="2021-10-19T16:57:00Z">
              <w:r>
                <w:rPr>
                  <w:rFonts w:ascii="Arial" w:eastAsia="Times New Roman" w:hAnsi="Arial" w:cs="Arial"/>
                  <w:sz w:val="18"/>
                  <w:szCs w:val="18"/>
                  <w:lang w:eastAsia="en-GB"/>
                </w:rPr>
                <w:t xml:space="preserve"> </w:t>
              </w:r>
            </w:ins>
            <w:r>
              <w:rPr>
                <w:rFonts w:ascii="Arial" w:eastAsia="Times New Roman" w:hAnsi="Arial" w:cs="Arial"/>
                <w:sz w:val="18"/>
                <w:szCs w:val="18"/>
                <w:lang w:eastAsia="en-GB"/>
              </w:rPr>
              <w:t xml:space="preserve">for RLC AM for NR </w:t>
            </w:r>
            <w:proofErr w:type="spellStart"/>
            <w:r>
              <w:rPr>
                <w:rFonts w:ascii="Arial" w:eastAsia="Times New Roman" w:hAnsi="Arial" w:cs="Arial"/>
                <w:sz w:val="18"/>
                <w:szCs w:val="18"/>
                <w:lang w:eastAsia="en-GB"/>
              </w:rPr>
              <w:t>sidelink</w:t>
            </w:r>
            <w:proofErr w:type="spellEnd"/>
            <w:r>
              <w:rPr>
                <w:rFonts w:ascii="Arial" w:eastAsia="Times New Roman" w:hAnsi="Arial" w:cs="Arial"/>
                <w:sz w:val="18"/>
                <w:szCs w:val="18"/>
                <w:lang w:eastAsia="en-GB"/>
              </w:rPr>
              <w:t xml:space="preserve"> communications, see TS 38.322 [4]. Value </w:t>
            </w:r>
            <w:r>
              <w:rPr>
                <w:rFonts w:ascii="Arial" w:eastAsia="Times New Roman" w:hAnsi="Arial" w:cs="Arial"/>
                <w:i/>
                <w:iCs/>
                <w:sz w:val="18"/>
                <w:szCs w:val="18"/>
                <w:lang w:eastAsia="sv-SE"/>
              </w:rPr>
              <w:t>t1</w:t>
            </w:r>
            <w:r>
              <w:rPr>
                <w:rFonts w:ascii="Arial" w:eastAsia="Times New Roman" w:hAnsi="Arial" w:cs="Arial"/>
                <w:sz w:val="18"/>
                <w:szCs w:val="18"/>
                <w:lang w:eastAsia="en-GB"/>
              </w:rPr>
              <w:t xml:space="preserve"> corresponds to 1 retransmission, value </w:t>
            </w:r>
            <w:r>
              <w:rPr>
                <w:rFonts w:ascii="Arial" w:eastAsia="Times New Roman" w:hAnsi="Arial" w:cs="Arial"/>
                <w:i/>
                <w:iCs/>
                <w:sz w:val="18"/>
                <w:szCs w:val="18"/>
                <w:lang w:eastAsia="sv-SE"/>
              </w:rPr>
              <w:t>t2</w:t>
            </w:r>
            <w:r>
              <w:rPr>
                <w:rFonts w:ascii="Arial" w:eastAsia="Times New Roman" w:hAnsi="Arial" w:cs="Arial"/>
                <w:sz w:val="18"/>
                <w:szCs w:val="18"/>
                <w:lang w:eastAsia="en-GB"/>
              </w:rPr>
              <w:t xml:space="preserve"> corresponds to 2 retransmissions and so on.</w:t>
            </w:r>
          </w:p>
        </w:tc>
      </w:tr>
      <w:tr w:rsidR="00F64D10">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sl-PollByte</w:t>
            </w:r>
            <w:proofErr w:type="spellEnd"/>
          </w:p>
          <w:p w:rsidR="00F64D10" w:rsidRDefault="004C7D9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Parameter </w:t>
            </w:r>
            <w:ins w:id="17" w:author="vivo" w:date="2021-10-19T17:00:00Z">
              <w:r>
                <w:rPr>
                  <w:rFonts w:ascii="Arial" w:eastAsia="Times New Roman" w:hAnsi="Arial" w:cs="Arial"/>
                  <w:sz w:val="18"/>
                  <w:szCs w:val="18"/>
                  <w:lang w:eastAsia="en-GB"/>
                </w:rPr>
                <w:t xml:space="preserve">value of </w:t>
              </w:r>
            </w:ins>
            <w:proofErr w:type="spellStart"/>
            <w:ins w:id="18" w:author="vivo" w:date="2021-10-21T21:34:00Z">
              <w:r w:rsidR="008D40FB">
                <w:rPr>
                  <w:rFonts w:ascii="Arial" w:eastAsia="Times New Roman" w:hAnsi="Arial"/>
                  <w:bCs/>
                  <w:i/>
                  <w:iCs/>
                  <w:sz w:val="18"/>
                  <w:lang w:eastAsia="en-GB"/>
                </w:rPr>
                <w:t>p</w:t>
              </w:r>
            </w:ins>
            <w:ins w:id="19" w:author="vivo" w:date="2021-10-19T16:59:00Z">
              <w:r>
                <w:rPr>
                  <w:rFonts w:ascii="Arial" w:eastAsia="Times New Roman" w:hAnsi="Arial"/>
                  <w:bCs/>
                  <w:i/>
                  <w:iCs/>
                  <w:sz w:val="18"/>
                  <w:lang w:eastAsia="en-GB"/>
                </w:rPr>
                <w:t>ollByte</w:t>
              </w:r>
              <w:proofErr w:type="spellEnd"/>
              <w:r>
                <w:rPr>
                  <w:rFonts w:ascii="Arial" w:eastAsia="Times New Roman" w:hAnsi="Arial" w:cs="Arial"/>
                  <w:sz w:val="18"/>
                  <w:szCs w:val="18"/>
                  <w:lang w:eastAsia="en-GB"/>
                </w:rPr>
                <w:t xml:space="preserve"> </w:t>
              </w:r>
            </w:ins>
            <w:r>
              <w:rPr>
                <w:rFonts w:ascii="Arial" w:eastAsia="Times New Roman" w:hAnsi="Arial" w:cs="Arial"/>
                <w:sz w:val="18"/>
                <w:szCs w:val="18"/>
                <w:lang w:eastAsia="en-GB"/>
              </w:rPr>
              <w:t xml:space="preserve">for RLC AM for NR </w:t>
            </w:r>
            <w:proofErr w:type="spellStart"/>
            <w:r>
              <w:rPr>
                <w:rFonts w:ascii="Arial" w:eastAsia="Times New Roman" w:hAnsi="Arial" w:cs="Arial"/>
                <w:sz w:val="18"/>
                <w:szCs w:val="18"/>
                <w:lang w:eastAsia="en-GB"/>
              </w:rPr>
              <w:t>sidelink</w:t>
            </w:r>
            <w:proofErr w:type="spellEnd"/>
            <w:r>
              <w:rPr>
                <w:rFonts w:ascii="Arial" w:eastAsia="Times New Roman" w:hAnsi="Arial" w:cs="Arial"/>
                <w:sz w:val="18"/>
                <w:szCs w:val="18"/>
                <w:lang w:eastAsia="en-GB"/>
              </w:rPr>
              <w:t xml:space="preserve"> communications, see TS 38.322 [4]. Value </w:t>
            </w:r>
            <w:r>
              <w:rPr>
                <w:rFonts w:ascii="Arial" w:eastAsia="Times New Roman" w:hAnsi="Arial" w:cs="Arial"/>
                <w:i/>
                <w:iCs/>
                <w:sz w:val="18"/>
                <w:szCs w:val="18"/>
                <w:lang w:eastAsia="sv-SE"/>
              </w:rPr>
              <w:t>kB25</w:t>
            </w:r>
            <w:r>
              <w:rPr>
                <w:rFonts w:ascii="Arial" w:eastAsia="Times New Roman" w:hAnsi="Arial" w:cs="Arial"/>
                <w:sz w:val="18"/>
                <w:szCs w:val="18"/>
                <w:lang w:eastAsia="en-GB"/>
              </w:rPr>
              <w:t xml:space="preserve"> corresponds to 25 </w:t>
            </w:r>
            <w:proofErr w:type="spellStart"/>
            <w:r>
              <w:rPr>
                <w:rFonts w:ascii="Arial" w:eastAsia="Times New Roman" w:hAnsi="Arial" w:cs="Arial"/>
                <w:sz w:val="18"/>
                <w:szCs w:val="18"/>
                <w:lang w:eastAsia="en-GB"/>
              </w:rPr>
              <w:t>kBytes</w:t>
            </w:r>
            <w:proofErr w:type="spellEnd"/>
            <w:r>
              <w:rPr>
                <w:rFonts w:ascii="Arial" w:eastAsia="Times New Roman" w:hAnsi="Arial" w:cs="Arial"/>
                <w:sz w:val="18"/>
                <w:szCs w:val="18"/>
                <w:lang w:eastAsia="en-GB"/>
              </w:rPr>
              <w:t xml:space="preserve">, value </w:t>
            </w:r>
            <w:r>
              <w:rPr>
                <w:rFonts w:ascii="Arial" w:eastAsia="Times New Roman" w:hAnsi="Arial" w:cs="Arial"/>
                <w:i/>
                <w:iCs/>
                <w:sz w:val="18"/>
                <w:szCs w:val="18"/>
                <w:lang w:eastAsia="sv-SE"/>
              </w:rPr>
              <w:t>kB50</w:t>
            </w:r>
            <w:r>
              <w:rPr>
                <w:rFonts w:ascii="Arial" w:eastAsia="Times New Roman" w:hAnsi="Arial" w:cs="Arial"/>
                <w:sz w:val="18"/>
                <w:szCs w:val="18"/>
                <w:lang w:eastAsia="en-GB"/>
              </w:rPr>
              <w:t xml:space="preserve"> corresponds to 50 </w:t>
            </w:r>
            <w:proofErr w:type="spellStart"/>
            <w:r>
              <w:rPr>
                <w:rFonts w:ascii="Arial" w:eastAsia="Times New Roman" w:hAnsi="Arial" w:cs="Arial"/>
                <w:sz w:val="18"/>
                <w:szCs w:val="18"/>
                <w:lang w:eastAsia="en-GB"/>
              </w:rPr>
              <w:t>kBytes</w:t>
            </w:r>
            <w:proofErr w:type="spellEnd"/>
            <w:r>
              <w:rPr>
                <w:rFonts w:ascii="Arial" w:eastAsia="Times New Roman" w:hAnsi="Arial" w:cs="Arial"/>
                <w:sz w:val="18"/>
                <w:szCs w:val="18"/>
                <w:lang w:eastAsia="en-GB"/>
              </w:rPr>
              <w:t xml:space="preserve"> and so on. </w:t>
            </w:r>
            <w:r>
              <w:rPr>
                <w:rFonts w:ascii="Arial" w:eastAsia="Times New Roman" w:hAnsi="Arial" w:cs="Arial"/>
                <w:i/>
                <w:iCs/>
                <w:sz w:val="18"/>
                <w:szCs w:val="18"/>
                <w:lang w:eastAsia="sv-SE"/>
              </w:rPr>
              <w:t>infinity</w:t>
            </w:r>
            <w:r>
              <w:rPr>
                <w:rFonts w:ascii="Arial" w:eastAsia="Times New Roman" w:hAnsi="Arial" w:cs="Arial"/>
                <w:sz w:val="18"/>
                <w:szCs w:val="18"/>
                <w:lang w:eastAsia="en-GB"/>
              </w:rPr>
              <w:t xml:space="preserve"> corresponds to an infinite amount of </w:t>
            </w:r>
            <w:proofErr w:type="spellStart"/>
            <w:r>
              <w:rPr>
                <w:rFonts w:ascii="Arial" w:eastAsia="Times New Roman" w:hAnsi="Arial" w:cs="Arial"/>
                <w:sz w:val="18"/>
                <w:szCs w:val="18"/>
                <w:lang w:eastAsia="en-GB"/>
              </w:rPr>
              <w:t>kBytes</w:t>
            </w:r>
            <w:proofErr w:type="spellEnd"/>
            <w:r>
              <w:rPr>
                <w:rFonts w:ascii="Arial" w:eastAsia="Times New Roman" w:hAnsi="Arial" w:cs="Arial"/>
                <w:sz w:val="18"/>
                <w:szCs w:val="18"/>
                <w:lang w:eastAsia="en-GB"/>
              </w:rPr>
              <w:t>.</w:t>
            </w:r>
          </w:p>
        </w:tc>
      </w:tr>
      <w:tr w:rsidR="00F64D10">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sl-PollPDU</w:t>
            </w:r>
            <w:proofErr w:type="spellEnd"/>
          </w:p>
          <w:p w:rsidR="00F64D10" w:rsidRDefault="004C7D9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Parameter </w:t>
            </w:r>
            <w:ins w:id="20" w:author="vivo" w:date="2021-10-19T17:00:00Z">
              <w:r>
                <w:rPr>
                  <w:rFonts w:ascii="Arial" w:eastAsia="Times New Roman" w:hAnsi="Arial" w:cs="Arial"/>
                  <w:sz w:val="18"/>
                  <w:szCs w:val="18"/>
                  <w:lang w:eastAsia="en-GB"/>
                </w:rPr>
                <w:t xml:space="preserve">value of </w:t>
              </w:r>
            </w:ins>
            <w:proofErr w:type="spellStart"/>
            <w:ins w:id="21" w:author="vivo" w:date="2021-10-21T21:34:00Z">
              <w:r w:rsidR="008D40FB">
                <w:rPr>
                  <w:rFonts w:ascii="Arial" w:eastAsia="Times New Roman" w:hAnsi="Arial"/>
                  <w:bCs/>
                  <w:i/>
                  <w:iCs/>
                  <w:sz w:val="18"/>
                  <w:lang w:eastAsia="en-GB"/>
                </w:rPr>
                <w:t>p</w:t>
              </w:r>
            </w:ins>
            <w:ins w:id="22" w:author="vivo" w:date="2021-10-19T17:00:00Z">
              <w:r>
                <w:rPr>
                  <w:rFonts w:ascii="Arial" w:eastAsia="Times New Roman" w:hAnsi="Arial"/>
                  <w:bCs/>
                  <w:i/>
                  <w:iCs/>
                  <w:sz w:val="18"/>
                  <w:lang w:eastAsia="en-GB"/>
                </w:rPr>
                <w:t>ollPDU</w:t>
              </w:r>
              <w:proofErr w:type="spellEnd"/>
              <w:r>
                <w:rPr>
                  <w:rFonts w:ascii="Arial" w:eastAsia="Times New Roman" w:hAnsi="Arial" w:cs="Arial"/>
                  <w:sz w:val="18"/>
                  <w:szCs w:val="18"/>
                  <w:lang w:eastAsia="en-GB"/>
                </w:rPr>
                <w:t xml:space="preserve"> </w:t>
              </w:r>
            </w:ins>
            <w:r>
              <w:rPr>
                <w:rFonts w:ascii="Arial" w:eastAsia="Times New Roman" w:hAnsi="Arial" w:cs="Arial"/>
                <w:sz w:val="18"/>
                <w:szCs w:val="18"/>
                <w:lang w:eastAsia="en-GB"/>
              </w:rPr>
              <w:t xml:space="preserve">for RLC AM for NR </w:t>
            </w:r>
            <w:proofErr w:type="spellStart"/>
            <w:r>
              <w:rPr>
                <w:rFonts w:ascii="Arial" w:eastAsia="Times New Roman" w:hAnsi="Arial" w:cs="Arial"/>
                <w:sz w:val="18"/>
                <w:szCs w:val="18"/>
                <w:lang w:eastAsia="en-GB"/>
              </w:rPr>
              <w:t>sidelink</w:t>
            </w:r>
            <w:proofErr w:type="spellEnd"/>
            <w:r>
              <w:rPr>
                <w:rFonts w:ascii="Arial" w:eastAsia="Times New Roman" w:hAnsi="Arial" w:cs="Arial"/>
                <w:sz w:val="18"/>
                <w:szCs w:val="18"/>
                <w:lang w:eastAsia="en-GB"/>
              </w:rPr>
              <w:t xml:space="preserve"> communications, </w:t>
            </w:r>
            <w:proofErr w:type="spellStart"/>
            <w:r>
              <w:rPr>
                <w:rFonts w:ascii="Arial" w:eastAsia="Times New Roman" w:hAnsi="Arial" w:cs="Arial"/>
                <w:sz w:val="18"/>
                <w:szCs w:val="18"/>
                <w:lang w:eastAsia="en-GB"/>
              </w:rPr>
              <w:t>seeTS</w:t>
            </w:r>
            <w:proofErr w:type="spellEnd"/>
            <w:r>
              <w:rPr>
                <w:rFonts w:ascii="Arial" w:eastAsia="Times New Roman" w:hAnsi="Arial" w:cs="Arial"/>
                <w:sz w:val="18"/>
                <w:szCs w:val="18"/>
                <w:lang w:eastAsia="en-GB"/>
              </w:rPr>
              <w:t xml:space="preserve"> 38.322 [4]. Value </w:t>
            </w:r>
            <w:r>
              <w:rPr>
                <w:rFonts w:ascii="Arial" w:eastAsia="Times New Roman" w:hAnsi="Arial" w:cs="Arial"/>
                <w:i/>
                <w:iCs/>
                <w:sz w:val="18"/>
                <w:szCs w:val="18"/>
                <w:lang w:eastAsia="sv-SE"/>
              </w:rPr>
              <w:t>p4</w:t>
            </w:r>
            <w:r>
              <w:rPr>
                <w:rFonts w:ascii="Arial" w:eastAsia="Times New Roman" w:hAnsi="Arial" w:cs="Arial"/>
                <w:sz w:val="18"/>
                <w:szCs w:val="18"/>
                <w:lang w:eastAsia="en-GB"/>
              </w:rPr>
              <w:t xml:space="preserve"> corresponds to 4 PDUs, value </w:t>
            </w:r>
            <w:r>
              <w:rPr>
                <w:rFonts w:ascii="Arial" w:eastAsia="Times New Roman" w:hAnsi="Arial" w:cs="Arial"/>
                <w:i/>
                <w:iCs/>
                <w:sz w:val="18"/>
                <w:szCs w:val="18"/>
                <w:lang w:eastAsia="sv-SE"/>
              </w:rPr>
              <w:t>p8</w:t>
            </w:r>
            <w:r>
              <w:rPr>
                <w:rFonts w:ascii="Arial" w:eastAsia="Times New Roman" w:hAnsi="Arial" w:cs="Arial"/>
                <w:sz w:val="18"/>
                <w:szCs w:val="18"/>
                <w:lang w:eastAsia="en-GB"/>
              </w:rPr>
              <w:t xml:space="preserve"> corresponds to 8 PDUs and so on. </w:t>
            </w:r>
            <w:r>
              <w:rPr>
                <w:rFonts w:ascii="Arial" w:eastAsia="Times New Roman" w:hAnsi="Arial" w:cs="Arial"/>
                <w:i/>
                <w:iCs/>
                <w:sz w:val="18"/>
                <w:szCs w:val="18"/>
                <w:lang w:eastAsia="sv-SE"/>
              </w:rPr>
              <w:t>infinity</w:t>
            </w:r>
            <w:r>
              <w:rPr>
                <w:rFonts w:ascii="Arial" w:eastAsia="Times New Roman" w:hAnsi="Arial" w:cs="Arial"/>
                <w:sz w:val="18"/>
                <w:szCs w:val="18"/>
                <w:lang w:eastAsia="en-GB"/>
              </w:rPr>
              <w:t xml:space="preserve"> corresponds to an infinite number of PDUs.</w:t>
            </w:r>
          </w:p>
        </w:tc>
      </w:tr>
      <w:tr w:rsidR="00F64D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sl</w:t>
            </w:r>
            <w:proofErr w:type="spellEnd"/>
            <w:r>
              <w:rPr>
                <w:rFonts w:ascii="Arial" w:eastAsia="Times New Roman" w:hAnsi="Arial"/>
                <w:b/>
                <w:bCs/>
                <w:i/>
                <w:iCs/>
                <w:sz w:val="18"/>
                <w:lang w:eastAsia="en-GB"/>
              </w:rPr>
              <w:t>-SN-</w:t>
            </w:r>
            <w:proofErr w:type="spellStart"/>
            <w:r>
              <w:rPr>
                <w:rFonts w:ascii="Arial" w:eastAsia="Times New Roman" w:hAnsi="Arial"/>
                <w:b/>
                <w:bCs/>
                <w:i/>
                <w:iCs/>
                <w:sz w:val="18"/>
                <w:lang w:eastAsia="en-GB"/>
              </w:rPr>
              <w:t>FieldLength</w:t>
            </w:r>
            <w:proofErr w:type="spellEnd"/>
          </w:p>
          <w:p w:rsidR="00F64D10" w:rsidRDefault="004C7D97">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indicates the RLC SN field size for NR </w:t>
            </w: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communication, see TS 38.322 [4]. For groupcast and broadcast, only value </w:t>
            </w:r>
            <w:r>
              <w:rPr>
                <w:rFonts w:ascii="Arial" w:eastAsia="Times New Roman" w:hAnsi="Arial"/>
                <w:i/>
                <w:iCs/>
                <w:sz w:val="18"/>
                <w:lang w:eastAsia="en-GB"/>
              </w:rPr>
              <w:t>size6</w:t>
            </w:r>
            <w:r>
              <w:rPr>
                <w:rFonts w:ascii="Arial" w:eastAsia="Times New Roman" w:hAnsi="Arial"/>
                <w:sz w:val="18"/>
                <w:lang w:eastAsia="en-GB"/>
              </w:rPr>
              <w:t xml:space="preserve"> (6 bits) is </w:t>
            </w:r>
            <w:r>
              <w:rPr>
                <w:rFonts w:ascii="Arial" w:eastAsia="Times New Roman" w:hAnsi="Arial" w:cs="Arial"/>
                <w:sz w:val="18"/>
                <w:szCs w:val="18"/>
                <w:lang w:eastAsia="en-GB"/>
              </w:rPr>
              <w:t xml:space="preserve">configured for the field </w:t>
            </w:r>
            <w:proofErr w:type="spellStart"/>
            <w:r>
              <w:rPr>
                <w:rFonts w:ascii="Arial" w:eastAsia="Times New Roman" w:hAnsi="Arial" w:cs="Arial"/>
                <w:i/>
                <w:iCs/>
                <w:sz w:val="18"/>
                <w:szCs w:val="18"/>
                <w:lang w:eastAsia="ja-JP"/>
              </w:rPr>
              <w:t>sl</w:t>
            </w:r>
            <w:proofErr w:type="spellEnd"/>
            <w:r>
              <w:rPr>
                <w:rFonts w:ascii="Arial" w:eastAsia="Times New Roman" w:hAnsi="Arial" w:cs="Arial"/>
                <w:i/>
                <w:iCs/>
                <w:sz w:val="18"/>
                <w:szCs w:val="18"/>
                <w:lang w:eastAsia="ja-JP"/>
              </w:rPr>
              <w:t>-SN-</w:t>
            </w:r>
            <w:proofErr w:type="spellStart"/>
            <w:r>
              <w:rPr>
                <w:rFonts w:ascii="Arial" w:eastAsia="Times New Roman" w:hAnsi="Arial" w:cs="Arial"/>
                <w:i/>
                <w:iCs/>
                <w:sz w:val="18"/>
                <w:szCs w:val="18"/>
                <w:lang w:eastAsia="ja-JP"/>
              </w:rPr>
              <w:t>FieldLengthUM</w:t>
            </w:r>
            <w:proofErr w:type="spellEnd"/>
            <w:r>
              <w:rPr>
                <w:rFonts w:ascii="Arial" w:eastAsia="Times New Roman" w:hAnsi="Arial"/>
                <w:sz w:val="18"/>
                <w:lang w:eastAsia="en-GB"/>
              </w:rPr>
              <w:t>.</w:t>
            </w:r>
          </w:p>
        </w:tc>
      </w:tr>
      <w:tr w:rsidR="00F64D1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F64D10" w:rsidRDefault="004C7D9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sl</w:t>
            </w:r>
            <w:proofErr w:type="spellEnd"/>
            <w:r>
              <w:rPr>
                <w:rFonts w:ascii="Arial" w:eastAsia="Times New Roman" w:hAnsi="Arial"/>
                <w:b/>
                <w:bCs/>
                <w:i/>
                <w:iCs/>
                <w:sz w:val="18"/>
                <w:lang w:eastAsia="en-GB"/>
              </w:rPr>
              <w:t>-T-</w:t>
            </w:r>
            <w:proofErr w:type="spellStart"/>
            <w:r>
              <w:rPr>
                <w:rFonts w:ascii="Arial" w:eastAsia="Times New Roman" w:hAnsi="Arial"/>
                <w:b/>
                <w:bCs/>
                <w:i/>
                <w:iCs/>
                <w:sz w:val="18"/>
                <w:lang w:eastAsia="en-GB"/>
              </w:rPr>
              <w:t>PollRetransmit</w:t>
            </w:r>
            <w:proofErr w:type="spellEnd"/>
          </w:p>
          <w:p w:rsidR="00F64D10" w:rsidRDefault="004C7D97">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Pr>
                <w:rFonts w:ascii="Arial" w:eastAsia="Times New Roman" w:hAnsi="Arial" w:cs="Arial"/>
                <w:sz w:val="18"/>
                <w:szCs w:val="18"/>
                <w:lang w:eastAsia="en-GB"/>
              </w:rPr>
              <w:t xml:space="preserve">Timer </w:t>
            </w:r>
            <w:ins w:id="23" w:author="vivo" w:date="2021-10-19T17:03:00Z">
              <w:r>
                <w:rPr>
                  <w:rFonts w:ascii="Arial" w:eastAsia="Times New Roman" w:hAnsi="Arial" w:cs="Arial"/>
                  <w:sz w:val="18"/>
                  <w:szCs w:val="18"/>
                  <w:lang w:eastAsia="en-GB"/>
                </w:rPr>
                <w:t xml:space="preserve">value of </w:t>
              </w:r>
            </w:ins>
            <w:ins w:id="24" w:author="vivo" w:date="2021-10-21T21:34:00Z">
              <w:r w:rsidR="008D40FB">
                <w:rPr>
                  <w:rFonts w:ascii="Arial" w:eastAsia="Times New Roman" w:hAnsi="Arial"/>
                  <w:bCs/>
                  <w:i/>
                  <w:iCs/>
                  <w:sz w:val="18"/>
                  <w:lang w:eastAsia="en-GB"/>
                </w:rPr>
                <w:t>t</w:t>
              </w:r>
            </w:ins>
            <w:ins w:id="25" w:author="vivo" w:date="2021-10-19T17:04:00Z">
              <w:r>
                <w:rPr>
                  <w:rFonts w:ascii="Arial" w:eastAsia="Times New Roman" w:hAnsi="Arial"/>
                  <w:bCs/>
                  <w:i/>
                  <w:iCs/>
                  <w:sz w:val="18"/>
                  <w:lang w:eastAsia="en-GB"/>
                </w:rPr>
                <w:t>-</w:t>
              </w:r>
              <w:proofErr w:type="spellStart"/>
              <w:r>
                <w:rPr>
                  <w:rFonts w:ascii="Arial" w:eastAsia="Times New Roman" w:hAnsi="Arial"/>
                  <w:bCs/>
                  <w:i/>
                  <w:iCs/>
                  <w:sz w:val="18"/>
                  <w:lang w:eastAsia="en-GB"/>
                </w:rPr>
                <w:t>PollRetransmit</w:t>
              </w:r>
              <w:proofErr w:type="spellEnd"/>
              <w:r>
                <w:rPr>
                  <w:rFonts w:ascii="Arial" w:eastAsia="Times New Roman" w:hAnsi="Arial" w:cs="Arial"/>
                  <w:sz w:val="18"/>
                  <w:szCs w:val="18"/>
                  <w:lang w:eastAsia="en-GB"/>
                </w:rPr>
                <w:t xml:space="preserve"> </w:t>
              </w:r>
            </w:ins>
            <w:r>
              <w:rPr>
                <w:rFonts w:ascii="Arial" w:eastAsia="Times New Roman" w:hAnsi="Arial" w:cs="Arial"/>
                <w:sz w:val="18"/>
                <w:szCs w:val="18"/>
                <w:lang w:eastAsia="en-GB"/>
              </w:rPr>
              <w:t xml:space="preserve">for RLC AM for NR </w:t>
            </w:r>
            <w:proofErr w:type="spellStart"/>
            <w:r>
              <w:rPr>
                <w:rFonts w:ascii="Arial" w:eastAsia="Times New Roman" w:hAnsi="Arial" w:cs="Arial"/>
                <w:sz w:val="18"/>
                <w:szCs w:val="18"/>
                <w:lang w:eastAsia="en-GB"/>
              </w:rPr>
              <w:t>sidelink</w:t>
            </w:r>
            <w:proofErr w:type="spellEnd"/>
            <w:r>
              <w:rPr>
                <w:rFonts w:ascii="Arial" w:eastAsia="Times New Roman" w:hAnsi="Arial" w:cs="Arial"/>
                <w:sz w:val="18"/>
                <w:szCs w:val="18"/>
                <w:lang w:eastAsia="en-GB"/>
              </w:rPr>
              <w:t xml:space="preserve"> communications, see TS 38.322 [4], in milliseconds. Value </w:t>
            </w:r>
            <w:r>
              <w:rPr>
                <w:rFonts w:ascii="Arial" w:eastAsia="Times New Roman" w:hAnsi="Arial" w:cs="Arial"/>
                <w:i/>
                <w:iCs/>
                <w:sz w:val="18"/>
                <w:szCs w:val="18"/>
                <w:lang w:eastAsia="sv-SE"/>
              </w:rPr>
              <w:t>ms5</w:t>
            </w:r>
            <w:r>
              <w:rPr>
                <w:rFonts w:ascii="Arial" w:eastAsia="Times New Roman" w:hAnsi="Arial" w:cs="Arial"/>
                <w:sz w:val="18"/>
                <w:szCs w:val="18"/>
                <w:lang w:eastAsia="en-GB"/>
              </w:rPr>
              <w:t xml:space="preserve"> means 5 </w:t>
            </w:r>
            <w:proofErr w:type="spellStart"/>
            <w:r>
              <w:rPr>
                <w:rFonts w:ascii="Arial" w:eastAsia="Times New Roman" w:hAnsi="Arial" w:cs="Arial"/>
                <w:sz w:val="18"/>
                <w:szCs w:val="18"/>
                <w:lang w:eastAsia="en-GB"/>
              </w:rPr>
              <w:t>ms</w:t>
            </w:r>
            <w:proofErr w:type="spellEnd"/>
            <w:r>
              <w:rPr>
                <w:rFonts w:ascii="Arial" w:eastAsia="Times New Roman" w:hAnsi="Arial" w:cs="Arial"/>
                <w:sz w:val="18"/>
                <w:szCs w:val="18"/>
                <w:lang w:eastAsia="en-GB"/>
              </w:rPr>
              <w:t xml:space="preserve">, value </w:t>
            </w:r>
            <w:r>
              <w:rPr>
                <w:rFonts w:ascii="Arial" w:eastAsia="Times New Roman" w:hAnsi="Arial" w:cs="Arial"/>
                <w:i/>
                <w:iCs/>
                <w:sz w:val="18"/>
                <w:szCs w:val="18"/>
                <w:lang w:eastAsia="sv-SE"/>
              </w:rPr>
              <w:t>ms10</w:t>
            </w:r>
            <w:r>
              <w:rPr>
                <w:rFonts w:ascii="Arial" w:eastAsia="Times New Roman" w:hAnsi="Arial" w:cs="Arial"/>
                <w:sz w:val="18"/>
                <w:szCs w:val="18"/>
                <w:lang w:eastAsia="en-GB"/>
              </w:rPr>
              <w:t xml:space="preserve"> means 10 </w:t>
            </w:r>
            <w:proofErr w:type="spellStart"/>
            <w:r>
              <w:rPr>
                <w:rFonts w:ascii="Arial" w:eastAsia="Times New Roman" w:hAnsi="Arial" w:cs="Arial"/>
                <w:sz w:val="18"/>
                <w:szCs w:val="18"/>
                <w:lang w:eastAsia="en-GB"/>
              </w:rPr>
              <w:t>ms</w:t>
            </w:r>
            <w:proofErr w:type="spellEnd"/>
            <w:r>
              <w:rPr>
                <w:rFonts w:ascii="Arial" w:eastAsia="Times New Roman" w:hAnsi="Arial" w:cs="Arial"/>
                <w:sz w:val="18"/>
                <w:szCs w:val="18"/>
                <w:lang w:eastAsia="en-GB"/>
              </w:rPr>
              <w:t xml:space="preserve"> and so on.</w:t>
            </w:r>
          </w:p>
        </w:tc>
      </w:tr>
    </w:tbl>
    <w:p w:rsidR="00F64D10" w:rsidRDefault="00F64D10">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F64D10">
        <w:tc>
          <w:tcPr>
            <w:tcW w:w="4032" w:type="dxa"/>
            <w:tcBorders>
              <w:top w:val="single" w:sz="4" w:space="0" w:color="auto"/>
              <w:left w:val="single" w:sz="4" w:space="0" w:color="auto"/>
              <w:bottom w:val="single" w:sz="4" w:space="0" w:color="auto"/>
              <w:right w:val="single" w:sz="4" w:space="0" w:color="auto"/>
            </w:tcBorders>
          </w:tcPr>
          <w:p w:rsidR="00F64D10" w:rsidRDefault="004C7D97">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F64D10" w:rsidRDefault="004C7D9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F64D10">
        <w:tc>
          <w:tcPr>
            <w:tcW w:w="4032" w:type="dxa"/>
            <w:tcBorders>
              <w:top w:val="single" w:sz="4" w:space="0" w:color="auto"/>
              <w:left w:val="single" w:sz="4" w:space="0" w:color="auto"/>
              <w:bottom w:val="single" w:sz="4" w:space="0" w:color="auto"/>
              <w:right w:val="single" w:sz="4" w:space="0" w:color="auto"/>
            </w:tcBorders>
          </w:tcPr>
          <w:p w:rsidR="00F64D10" w:rsidRDefault="004C7D97">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tcPr>
          <w:p w:rsidR="00F64D10" w:rsidRDefault="004C7D9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proofErr w:type="spellStart"/>
            <w:r>
              <w:rPr>
                <w:rFonts w:ascii="Arial" w:eastAsia="Times New Roman" w:hAnsi="Arial" w:cs="Arial"/>
                <w:sz w:val="18"/>
                <w:lang w:eastAsia="ja-JP"/>
              </w:rPr>
              <w:t>sidelink</w:t>
            </w:r>
            <w:proofErr w:type="spellEnd"/>
            <w:r>
              <w:rPr>
                <w:rFonts w:ascii="Arial" w:eastAsia="Times New Roman" w:hAnsi="Arial" w:cs="Arial"/>
                <w:sz w:val="18"/>
                <w:lang w:eastAsia="ja-JP"/>
              </w:rPr>
              <w:t xml:space="preserve"> DRB </w:t>
            </w:r>
            <w:r>
              <w:rPr>
                <w:rFonts w:ascii="Arial" w:eastAsia="Times New Roman" w:hAnsi="Arial"/>
                <w:sz w:val="18"/>
                <w:lang w:eastAsia="sv-SE"/>
              </w:rPr>
              <w:t xml:space="preserve">setup via the dedicated signalling and in case of </w:t>
            </w:r>
            <w:proofErr w:type="spellStart"/>
            <w:r>
              <w:rPr>
                <w:rFonts w:ascii="Arial" w:eastAsia="Times New Roman" w:hAnsi="Arial" w:cs="Arial"/>
                <w:sz w:val="18"/>
                <w:lang w:eastAsia="ja-JP"/>
              </w:rPr>
              <w:t>sidelink</w:t>
            </w:r>
            <w:proofErr w:type="spellEnd"/>
            <w:r>
              <w:rPr>
                <w:rFonts w:ascii="Arial" w:eastAsia="Times New Roman" w:hAnsi="Arial" w:cs="Arial"/>
                <w:sz w:val="18"/>
                <w:lang w:eastAsia="ja-JP"/>
              </w:rPr>
              <w:t xml:space="preserve"> </w:t>
            </w:r>
            <w:proofErr w:type="gramStart"/>
            <w:r>
              <w:rPr>
                <w:rFonts w:ascii="Arial" w:eastAsia="Times New Roman" w:hAnsi="Arial" w:cs="Arial"/>
                <w:sz w:val="18"/>
                <w:lang w:eastAsia="ja-JP"/>
              </w:rPr>
              <w:t xml:space="preserve">DRB </w:t>
            </w:r>
            <w:r>
              <w:rPr>
                <w:rFonts w:ascii="Arial" w:eastAsia="Times New Roman" w:hAnsi="Arial"/>
                <w:sz w:val="18"/>
                <w:lang w:eastAsia="sv-SE"/>
              </w:rPr>
              <w:t xml:space="preserve"> configuration</w:t>
            </w:r>
            <w:proofErr w:type="gramEnd"/>
            <w:r>
              <w:rPr>
                <w:rFonts w:ascii="Arial" w:eastAsia="Times New Roman" w:hAnsi="Arial"/>
                <w:sz w:val="18"/>
                <w:lang w:eastAsia="sv-SE"/>
              </w:rPr>
              <w:t xml:space="preserve"> via system information and pre-configuration; otherwise the field is optionally present, need M.</w:t>
            </w:r>
          </w:p>
        </w:tc>
      </w:tr>
    </w:tbl>
    <w:p w:rsidR="00F64D10" w:rsidRDefault="00F64D10">
      <w:pPr>
        <w:overflowPunct w:val="0"/>
        <w:autoSpaceDE w:val="0"/>
        <w:autoSpaceDN w:val="0"/>
        <w:adjustRightInd w:val="0"/>
        <w:textAlignment w:val="baseline"/>
        <w:rPr>
          <w:rFonts w:eastAsia="Yu Mincho"/>
          <w:lang w:eastAsia="ja-JP"/>
        </w:rPr>
        <w:sectPr w:rsidR="00F64D10">
          <w:footnotePr>
            <w:numRestart w:val="eachSect"/>
          </w:footnotePr>
          <w:pgSz w:w="16840" w:h="11907" w:orient="landscape"/>
          <w:pgMar w:top="1134" w:right="1418" w:bottom="1134" w:left="1134" w:header="680" w:footer="567" w:gutter="0"/>
          <w:cols w:space="720"/>
          <w:docGrid w:linePitch="272"/>
        </w:sectPr>
      </w:pPr>
    </w:p>
    <w:tbl>
      <w:tblPr>
        <w:tblpPr w:leftFromText="180" w:rightFromText="180" w:vertAnchor="text" w:horzAnchor="margin" w:tblpX="-294" w:tblpY="70"/>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0201"/>
      </w:tblGrid>
      <w:tr w:rsidR="00F64D10">
        <w:trPr>
          <w:trHeight w:val="251"/>
        </w:trPr>
        <w:tc>
          <w:tcPr>
            <w:tcW w:w="5000" w:type="pct"/>
            <w:shd w:val="clear" w:color="auto" w:fill="FDE9D9"/>
            <w:vAlign w:val="center"/>
          </w:tcPr>
          <w:p w:rsidR="00F64D10" w:rsidRDefault="004C7D9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rsidR="00F64D10" w:rsidRDefault="004C7D9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6" w:name="_Toc83740569"/>
      <w:bookmarkStart w:id="27" w:name="_Toc60777612"/>
      <w:r>
        <w:rPr>
          <w:rFonts w:ascii="Arial" w:eastAsia="Times New Roman" w:hAnsi="Arial"/>
          <w:sz w:val="24"/>
          <w:lang w:eastAsia="ja-JP"/>
        </w:rPr>
        <w:t>9.1.1.4</w:t>
      </w:r>
      <w:r>
        <w:rPr>
          <w:rFonts w:ascii="Arial" w:eastAsia="Times New Roman" w:hAnsi="Arial"/>
          <w:sz w:val="24"/>
          <w:lang w:eastAsia="ja-JP"/>
        </w:rPr>
        <w:tab/>
        <w:t>SCCH configuration</w:t>
      </w:r>
      <w:bookmarkEnd w:id="26"/>
      <w:bookmarkEnd w:id="27"/>
    </w:p>
    <w:p w:rsidR="00F64D10" w:rsidRDefault="004C7D97">
      <w:pPr>
        <w:rPr>
          <w:rFonts w:eastAsia="等线"/>
          <w:lang w:eastAsia="zh-CN"/>
        </w:rPr>
      </w:pPr>
      <w:r>
        <w:rPr>
          <w:rFonts w:eastAsia="等线"/>
          <w:lang w:eastAsia="zh-CN"/>
        </w:rPr>
        <w:t xml:space="preserve">Parameters that are specified for unicast of NR </w:t>
      </w:r>
      <w:proofErr w:type="spellStart"/>
      <w:r>
        <w:rPr>
          <w:rFonts w:eastAsia="等线"/>
          <w:lang w:eastAsia="zh-CN"/>
        </w:rPr>
        <w:t>sidelink</w:t>
      </w:r>
      <w:proofErr w:type="spellEnd"/>
      <w:r>
        <w:rPr>
          <w:rFonts w:eastAsia="等线"/>
          <w:lang w:eastAsia="zh-CN"/>
        </w:rPr>
        <w:t xml:space="preserve"> communication, which is used for the </w:t>
      </w:r>
      <w:proofErr w:type="spellStart"/>
      <w:r>
        <w:rPr>
          <w:rFonts w:eastAsia="等线"/>
          <w:lang w:eastAsia="zh-CN"/>
        </w:rPr>
        <w:t>sidelink</w:t>
      </w:r>
      <w:proofErr w:type="spellEnd"/>
      <w:r>
        <w:rPr>
          <w:rFonts w:eastAsia="等线"/>
          <w:lang w:eastAsia="zh-CN"/>
        </w:rPr>
        <w:t xml:space="preserve"> signalling radio bearer of PC5-RRC message. The SL-SRB using this</w:t>
      </w:r>
      <w: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64D10">
        <w:trPr>
          <w:tblHeader/>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Ver</w:t>
            </w: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rPr>
          <w:ins w:id="28" w:author="vivo" w:date="2021-10-19T17:12: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29" w:author="vivo" w:date="2021-10-19T17:12:00Z"/>
                <w:i/>
                <w:iCs/>
                <w:highlight w:val="yellow"/>
                <w:lang w:val="en-US" w:eastAsia="zh-CN"/>
              </w:rPr>
            </w:pPr>
            <w:ins w:id="30" w:author="vivo" w:date="2021-10-19T17:13:00Z">
              <w:r>
                <w:rPr>
                  <w:i/>
                  <w:iCs/>
                </w:rPr>
                <w:t>&gt;t-</w:t>
              </w:r>
              <w:proofErr w:type="spellStart"/>
              <w:r>
                <w:rPr>
                  <w:i/>
                  <w:iCs/>
                </w:rPr>
                <w:t>PollRetransmit</w:t>
              </w:r>
            </w:ins>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31" w:author="vivo" w:date="2021-10-19T17:12:00Z"/>
                <w:lang w:eastAsia="sv-SE"/>
              </w:rPr>
            </w:pPr>
            <w:ins w:id="32" w:author="vivo" w:date="2021-10-19T17:15: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33" w:author="vivo" w:date="2021-10-19T17:12:00Z"/>
                <w:lang w:eastAsia="zh-CN"/>
              </w:rPr>
            </w:pPr>
            <w:ins w:id="34" w:author="vivo" w:date="2021-10-19T17:15: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35" w:author="vivo" w:date="2021-10-19T17:12:00Z"/>
                <w:lang w:eastAsia="sv-SE"/>
              </w:rPr>
            </w:pPr>
          </w:p>
        </w:tc>
      </w:tr>
      <w:tr w:rsidR="00F64D10">
        <w:trPr>
          <w:ins w:id="36" w:author="vivo" w:date="2021-10-19T17:14: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37" w:author="vivo" w:date="2021-10-19T17:14:00Z"/>
                <w:i/>
                <w:iCs/>
                <w:highlight w:val="yellow"/>
              </w:rPr>
            </w:pPr>
            <w:ins w:id="38" w:author="vivo" w:date="2021-10-19T17:14:00Z">
              <w:r>
                <w:rPr>
                  <w:i/>
                  <w:iCs/>
                </w:rPr>
                <w:t>&gt;</w:t>
              </w:r>
              <w:proofErr w:type="spellStart"/>
              <w:r>
                <w:rPr>
                  <w:i/>
                  <w:iCs/>
                </w:rPr>
                <w:t>pollPDU</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39" w:author="vivo" w:date="2021-10-19T17:14:00Z"/>
                <w:lang w:eastAsia="sv-SE"/>
              </w:rPr>
            </w:pPr>
            <w:ins w:id="40" w:author="vivo" w:date="2021-10-19T17:17: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41" w:author="vivo" w:date="2021-10-19T17:14:00Z"/>
                <w:lang w:eastAsia="zh-CN"/>
              </w:rPr>
            </w:pPr>
            <w:ins w:id="42" w:author="vivo" w:date="2021-10-19T17:17: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43" w:author="vivo" w:date="2021-10-19T17:14:00Z"/>
                <w:lang w:eastAsia="sv-SE"/>
              </w:rPr>
            </w:pPr>
          </w:p>
        </w:tc>
      </w:tr>
      <w:tr w:rsidR="00F64D10">
        <w:trPr>
          <w:ins w:id="44" w:author="vivo" w:date="2021-10-19T17:14: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45" w:author="vivo" w:date="2021-10-19T17:14:00Z"/>
                <w:i/>
                <w:iCs/>
              </w:rPr>
            </w:pPr>
            <w:ins w:id="46" w:author="vivo" w:date="2021-10-19T17:14:00Z">
              <w:r>
                <w:rPr>
                  <w:i/>
                  <w:iCs/>
                </w:rPr>
                <w:t>&gt;</w:t>
              </w:r>
              <w:proofErr w:type="spellStart"/>
              <w:r>
                <w:rPr>
                  <w:i/>
                  <w:iCs/>
                </w:rPr>
                <w:t>pollByte</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47" w:author="vivo" w:date="2021-10-19T17:14:00Z"/>
                <w:lang w:eastAsia="sv-SE"/>
              </w:rPr>
            </w:pPr>
            <w:ins w:id="48" w:author="vivo" w:date="2021-10-19T17:17: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49" w:author="vivo" w:date="2021-10-19T17:14:00Z"/>
                <w:lang w:eastAsia="zh-CN"/>
              </w:rPr>
            </w:pPr>
            <w:ins w:id="50" w:author="vivo" w:date="2021-10-19T17:17: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51" w:author="vivo" w:date="2021-10-19T17:14:00Z"/>
                <w:lang w:eastAsia="sv-SE"/>
              </w:rPr>
            </w:pPr>
          </w:p>
        </w:tc>
      </w:tr>
      <w:tr w:rsidR="00F64D10">
        <w:trPr>
          <w:ins w:id="52" w:author="vivo" w:date="2021-10-19T17:14: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53" w:author="vivo" w:date="2021-10-19T17:14:00Z"/>
                <w:i/>
                <w:iCs/>
              </w:rPr>
            </w:pPr>
            <w:ins w:id="54" w:author="vivo" w:date="2021-10-19T17:14:00Z">
              <w:r>
                <w:rPr>
                  <w:i/>
                  <w:iCs/>
                </w:rPr>
                <w:t>&gt;</w:t>
              </w:r>
              <w:proofErr w:type="spellStart"/>
              <w:r>
                <w:rPr>
                  <w:i/>
                  <w:iCs/>
                </w:rPr>
                <w:t>maxRetxThreshold</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55" w:author="vivo" w:date="2021-10-19T17:14:00Z"/>
                <w:lang w:eastAsia="sv-SE"/>
              </w:rPr>
            </w:pPr>
            <w:ins w:id="56" w:author="vivo" w:date="2021-10-19T17:17: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57" w:author="vivo" w:date="2021-10-19T17:14:00Z"/>
                <w:lang w:eastAsia="zh-CN"/>
              </w:rPr>
            </w:pPr>
            <w:ins w:id="58" w:author="vivo" w:date="2021-10-19T17:17: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59" w:author="vivo" w:date="2021-10-19T17:14:00Z"/>
                <w:lang w:eastAsia="sv-SE"/>
              </w:rPr>
            </w:pPr>
          </w:p>
        </w:tc>
      </w:tr>
      <w:tr w:rsidR="00F64D10">
        <w:trPr>
          <w:ins w:id="60" w:author="vivo" w:date="2021-10-19T17:16: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61" w:author="vivo" w:date="2021-10-19T17:16:00Z"/>
                <w:i/>
                <w:iCs/>
              </w:rPr>
            </w:pPr>
            <w:ins w:id="62" w:author="vivo" w:date="2021-10-19T17:16:00Z">
              <w:r>
                <w:rPr>
                  <w:i/>
                  <w:iCs/>
                </w:rPr>
                <w:t>&gt;</w:t>
              </w:r>
            </w:ins>
            <w:ins w:id="63" w:author="vivo" w:date="2021-10-19T17:19:00Z">
              <w:r>
                <w:rPr>
                  <w:i/>
                  <w:iCs/>
                </w:rPr>
                <w:t>t</w:t>
              </w:r>
            </w:ins>
            <w:ins w:id="64" w:author="vivo" w:date="2021-10-19T17:16:00Z">
              <w:r>
                <w:rPr>
                  <w:i/>
                  <w:iCs/>
                </w:rPr>
                <w:t>-</w:t>
              </w:r>
              <w:proofErr w:type="spellStart"/>
              <w:r>
                <w:rPr>
                  <w:i/>
                  <w:iCs/>
                </w:rPr>
                <w:t>StatusProhibit</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65" w:author="vivo" w:date="2021-10-19T17:16:00Z"/>
                <w:lang w:eastAsia="sv-SE"/>
              </w:rPr>
            </w:pPr>
            <w:ins w:id="66" w:author="vivo" w:date="2021-10-19T17:17: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67" w:author="vivo" w:date="2021-10-19T17:16:00Z"/>
                <w:lang w:eastAsia="zh-CN"/>
              </w:rPr>
            </w:pPr>
            <w:ins w:id="68" w:author="vivo" w:date="2021-10-19T17:17:00Z">
              <w:r>
                <w:rPr>
                  <w:lang w:eastAsia="zh-CN"/>
                </w:rPr>
                <w:t>Selected by the receiving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69" w:author="vivo" w:date="2021-10-19T17:16:00Z"/>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zh-CN"/>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pPr>
          </w:p>
        </w:tc>
      </w:tr>
    </w:tbl>
    <w:p w:rsidR="00F64D10" w:rsidRDefault="00F64D10">
      <w:pPr>
        <w:rPr>
          <w:rFonts w:eastAsia="等线"/>
          <w:lang w:eastAsia="zh-CN"/>
        </w:rPr>
      </w:pPr>
    </w:p>
    <w:p w:rsidR="00F64D10" w:rsidRDefault="004C7D97">
      <w:pPr>
        <w:rPr>
          <w:rFonts w:eastAsia="等线"/>
          <w:lang w:eastAsia="zh-CN"/>
        </w:rPr>
      </w:pPr>
      <w:r>
        <w:rPr>
          <w:rFonts w:eastAsia="等线"/>
          <w:lang w:eastAsia="zh-CN"/>
        </w:rPr>
        <w:t xml:space="preserve">Parameters that are specified of NR </w:t>
      </w:r>
      <w:proofErr w:type="spellStart"/>
      <w:r>
        <w:rPr>
          <w:rFonts w:eastAsia="等线"/>
          <w:lang w:eastAsia="zh-CN"/>
        </w:rPr>
        <w:t>sidelink</w:t>
      </w:r>
      <w:proofErr w:type="spellEnd"/>
      <w:r>
        <w:rPr>
          <w:rFonts w:eastAsia="等线"/>
          <w:lang w:eastAsia="zh-CN"/>
        </w:rPr>
        <w:t xml:space="preserve"> communication, which is used for the </w:t>
      </w:r>
      <w:proofErr w:type="spellStart"/>
      <w:r>
        <w:rPr>
          <w:rFonts w:eastAsia="等线"/>
          <w:lang w:eastAsia="zh-CN"/>
        </w:rPr>
        <w:t>sidelink</w:t>
      </w:r>
      <w:proofErr w:type="spellEnd"/>
      <w:r>
        <w:rPr>
          <w:rFonts w:eastAsia="等线"/>
          <w:lang w:eastAsia="zh-CN"/>
        </w:rPr>
        <w:t xml:space="preserve"> signalling radio bearer of unprotected PC5-S message (e.g. </w:t>
      </w:r>
      <w:r>
        <w:t>Direct Link Establishment Request, TS 24.587 [57]</w:t>
      </w:r>
      <w:r>
        <w:rPr>
          <w:rFonts w:eastAsia="等线"/>
          <w:lang w:eastAsia="zh-CN"/>
        </w:rPr>
        <w:t>). The SL-SRB using this</w:t>
      </w:r>
      <w: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64D10">
        <w:trPr>
          <w:tblHeader/>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Ver</w:t>
            </w: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pPr>
          </w:p>
        </w:tc>
      </w:tr>
    </w:tbl>
    <w:p w:rsidR="00F64D10" w:rsidRDefault="00F64D10">
      <w:pPr>
        <w:rPr>
          <w:rFonts w:eastAsia="等线"/>
          <w:lang w:eastAsia="zh-CN"/>
        </w:rPr>
      </w:pPr>
    </w:p>
    <w:p w:rsidR="00F64D10" w:rsidRDefault="004C7D97">
      <w:pPr>
        <w:rPr>
          <w:rFonts w:eastAsia="等线"/>
          <w:lang w:eastAsia="zh-CN"/>
        </w:rPr>
      </w:pPr>
      <w:r>
        <w:rPr>
          <w:rFonts w:eastAsia="等线"/>
          <w:lang w:eastAsia="zh-CN"/>
        </w:rPr>
        <w:t xml:space="preserve">Parameters that are specified for unicast of NR </w:t>
      </w:r>
      <w:proofErr w:type="spellStart"/>
      <w:r>
        <w:rPr>
          <w:rFonts w:eastAsia="等线"/>
          <w:lang w:eastAsia="zh-CN"/>
        </w:rPr>
        <w:t>sidelink</w:t>
      </w:r>
      <w:proofErr w:type="spellEnd"/>
      <w:r>
        <w:rPr>
          <w:rFonts w:eastAsia="等线"/>
          <w:lang w:eastAsia="zh-CN"/>
        </w:rPr>
        <w:t xml:space="preserve"> communication, which is used for the </w:t>
      </w:r>
      <w:proofErr w:type="spellStart"/>
      <w:r>
        <w:rPr>
          <w:rFonts w:eastAsia="等线"/>
          <w:lang w:eastAsia="zh-CN"/>
        </w:rPr>
        <w:t>sidelink</w:t>
      </w:r>
      <w:proofErr w:type="spellEnd"/>
      <w:r>
        <w:rPr>
          <w:rFonts w:eastAsia="等线"/>
          <w:lang w:eastAsia="zh-CN"/>
        </w:rPr>
        <w:t xml:space="preserve"> signalling radio bearer of PC5-S message</w:t>
      </w:r>
      <w:r>
        <w:t xml:space="preserve"> </w:t>
      </w:r>
      <w:r>
        <w:rPr>
          <w:rFonts w:eastAsia="等线"/>
          <w:lang w:eastAsia="zh-CN"/>
        </w:rPr>
        <w:t xml:space="preserve">establishing PC5-S security (e.g. </w:t>
      </w:r>
      <w:r>
        <w:t>Direct Link Security Mode Command and Direct Link Security Mode Complete, TS 24.587 [57]</w:t>
      </w:r>
      <w:r>
        <w:rPr>
          <w:rFonts w:eastAsia="等线"/>
          <w:lang w:eastAsia="zh-CN"/>
        </w:rPr>
        <w:t>). The SL-SRB using this</w:t>
      </w:r>
      <w: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64D10">
        <w:trPr>
          <w:tblHeader/>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Ver</w:t>
            </w: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rPr>
          <w:ins w:id="70"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71" w:author="vivo" w:date="2021-10-19T17:20:00Z"/>
                <w:i/>
                <w:lang w:eastAsia="en-GB"/>
              </w:rPr>
            </w:pPr>
            <w:ins w:id="72" w:author="vivo" w:date="2021-10-19T17:20:00Z">
              <w:r>
                <w:rPr>
                  <w:i/>
                  <w:iCs/>
                </w:rPr>
                <w:t>&gt;t-</w:t>
              </w:r>
              <w:proofErr w:type="spellStart"/>
              <w:r>
                <w:rPr>
                  <w:i/>
                  <w:iCs/>
                </w:rPr>
                <w:t>PollRetransmit</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73" w:author="vivo" w:date="2021-10-19T17:20:00Z"/>
                <w:lang w:eastAsia="sv-SE"/>
              </w:rPr>
            </w:pPr>
            <w:ins w:id="74"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75" w:author="vivo" w:date="2021-10-19T17:20:00Z"/>
                <w:lang w:eastAsia="zh-CN"/>
              </w:rPr>
            </w:pPr>
            <w:ins w:id="76"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77" w:author="vivo" w:date="2021-10-19T17:20:00Z"/>
                <w:lang w:eastAsia="sv-SE"/>
              </w:rPr>
            </w:pPr>
          </w:p>
        </w:tc>
      </w:tr>
      <w:tr w:rsidR="00F64D10">
        <w:trPr>
          <w:ins w:id="78"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79" w:author="vivo" w:date="2021-10-19T17:20:00Z"/>
                <w:i/>
                <w:lang w:eastAsia="en-GB"/>
              </w:rPr>
            </w:pPr>
            <w:ins w:id="80" w:author="vivo" w:date="2021-10-19T17:20:00Z">
              <w:r>
                <w:rPr>
                  <w:i/>
                  <w:iCs/>
                </w:rPr>
                <w:t>&gt;</w:t>
              </w:r>
              <w:proofErr w:type="spellStart"/>
              <w:r>
                <w:rPr>
                  <w:i/>
                  <w:iCs/>
                </w:rPr>
                <w:t>pollPDU</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81" w:author="vivo" w:date="2021-10-19T17:20:00Z"/>
                <w:lang w:eastAsia="sv-SE"/>
              </w:rPr>
            </w:pPr>
            <w:ins w:id="82"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83" w:author="vivo" w:date="2021-10-19T17:20:00Z"/>
                <w:lang w:eastAsia="zh-CN"/>
              </w:rPr>
            </w:pPr>
            <w:ins w:id="84"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85" w:author="vivo" w:date="2021-10-19T17:20:00Z"/>
                <w:lang w:eastAsia="sv-SE"/>
              </w:rPr>
            </w:pPr>
          </w:p>
        </w:tc>
      </w:tr>
      <w:tr w:rsidR="00F64D10">
        <w:trPr>
          <w:ins w:id="86"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87" w:author="vivo" w:date="2021-10-19T17:20:00Z"/>
                <w:i/>
                <w:lang w:eastAsia="en-GB"/>
              </w:rPr>
            </w:pPr>
            <w:ins w:id="88" w:author="vivo" w:date="2021-10-19T17:20:00Z">
              <w:r>
                <w:rPr>
                  <w:i/>
                  <w:iCs/>
                </w:rPr>
                <w:t>&gt;</w:t>
              </w:r>
              <w:proofErr w:type="spellStart"/>
              <w:r>
                <w:rPr>
                  <w:i/>
                  <w:iCs/>
                </w:rPr>
                <w:t>pollByte</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89" w:author="vivo" w:date="2021-10-19T17:20:00Z"/>
                <w:lang w:eastAsia="sv-SE"/>
              </w:rPr>
            </w:pPr>
            <w:ins w:id="90"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91" w:author="vivo" w:date="2021-10-19T17:20:00Z"/>
                <w:lang w:eastAsia="zh-CN"/>
              </w:rPr>
            </w:pPr>
            <w:ins w:id="92"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93" w:author="vivo" w:date="2021-10-19T17:20:00Z"/>
                <w:lang w:eastAsia="sv-SE"/>
              </w:rPr>
            </w:pPr>
          </w:p>
        </w:tc>
      </w:tr>
      <w:tr w:rsidR="00F64D10">
        <w:trPr>
          <w:ins w:id="94"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95" w:author="vivo" w:date="2021-10-19T17:20:00Z"/>
                <w:i/>
                <w:lang w:eastAsia="en-GB"/>
              </w:rPr>
            </w:pPr>
            <w:ins w:id="96" w:author="vivo" w:date="2021-10-19T17:20:00Z">
              <w:r>
                <w:rPr>
                  <w:i/>
                  <w:iCs/>
                </w:rPr>
                <w:t>&gt;</w:t>
              </w:r>
              <w:proofErr w:type="spellStart"/>
              <w:r>
                <w:rPr>
                  <w:i/>
                  <w:iCs/>
                </w:rPr>
                <w:t>maxRetxThreshold</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97" w:author="vivo" w:date="2021-10-19T17:20:00Z"/>
                <w:lang w:eastAsia="sv-SE"/>
              </w:rPr>
            </w:pPr>
            <w:ins w:id="98"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99" w:author="vivo" w:date="2021-10-19T17:20:00Z"/>
                <w:lang w:eastAsia="zh-CN"/>
              </w:rPr>
            </w:pPr>
            <w:ins w:id="100"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01" w:author="vivo" w:date="2021-10-19T17:20:00Z"/>
                <w:lang w:eastAsia="sv-SE"/>
              </w:rPr>
            </w:pPr>
          </w:p>
        </w:tc>
      </w:tr>
      <w:tr w:rsidR="00F64D10">
        <w:trPr>
          <w:ins w:id="102"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03" w:author="vivo" w:date="2021-10-19T17:20:00Z"/>
                <w:i/>
                <w:lang w:eastAsia="en-GB"/>
              </w:rPr>
            </w:pPr>
            <w:ins w:id="104" w:author="vivo" w:date="2021-10-19T17:20:00Z">
              <w:r>
                <w:rPr>
                  <w:i/>
                  <w:iCs/>
                </w:rPr>
                <w:t>&gt;t-</w:t>
              </w:r>
              <w:proofErr w:type="spellStart"/>
              <w:r>
                <w:rPr>
                  <w:i/>
                  <w:iCs/>
                </w:rPr>
                <w:t>StatusProhibit</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05" w:author="vivo" w:date="2021-10-19T17:20:00Z"/>
                <w:lang w:eastAsia="sv-SE"/>
              </w:rPr>
            </w:pPr>
            <w:ins w:id="106"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07" w:author="vivo" w:date="2021-10-19T17:20:00Z"/>
                <w:lang w:eastAsia="zh-CN"/>
              </w:rPr>
            </w:pPr>
            <w:ins w:id="108" w:author="vivo" w:date="2021-10-19T17:20:00Z">
              <w:r>
                <w:rPr>
                  <w:lang w:eastAsia="zh-CN"/>
                </w:rPr>
                <w:t>Selected by the receiving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09" w:author="vivo" w:date="2021-10-19T17:20:00Z"/>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pPr>
          </w:p>
        </w:tc>
      </w:tr>
    </w:tbl>
    <w:p w:rsidR="00F64D10" w:rsidRDefault="00F64D10">
      <w:pPr>
        <w:rPr>
          <w:rFonts w:eastAsia="等线"/>
          <w:lang w:eastAsia="zh-CN"/>
        </w:rPr>
      </w:pPr>
    </w:p>
    <w:p w:rsidR="00F64D10" w:rsidRDefault="004C7D97">
      <w:pPr>
        <w:rPr>
          <w:rFonts w:eastAsia="等线"/>
          <w:lang w:eastAsia="zh-CN"/>
        </w:rPr>
      </w:pPr>
      <w:r>
        <w:rPr>
          <w:rFonts w:eastAsia="等线"/>
          <w:lang w:eastAsia="zh-CN"/>
        </w:rPr>
        <w:t xml:space="preserve">Parameters that are specified for unicast of NR </w:t>
      </w:r>
      <w:proofErr w:type="spellStart"/>
      <w:r>
        <w:rPr>
          <w:rFonts w:eastAsia="等线"/>
          <w:lang w:eastAsia="zh-CN"/>
        </w:rPr>
        <w:t>sidelink</w:t>
      </w:r>
      <w:proofErr w:type="spellEnd"/>
      <w:r>
        <w:rPr>
          <w:rFonts w:eastAsia="等线"/>
          <w:lang w:eastAsia="zh-CN"/>
        </w:rPr>
        <w:t xml:space="preserve"> communication, which is used for the </w:t>
      </w:r>
      <w:proofErr w:type="spellStart"/>
      <w:r>
        <w:rPr>
          <w:rFonts w:eastAsia="等线"/>
          <w:lang w:eastAsia="zh-CN"/>
        </w:rPr>
        <w:t>sidelink</w:t>
      </w:r>
      <w:proofErr w:type="spellEnd"/>
      <w:r>
        <w:rPr>
          <w:rFonts w:eastAsia="等线"/>
          <w:lang w:eastAsia="zh-CN"/>
        </w:rPr>
        <w:t xml:space="preserve"> signalling radio bearer of</w:t>
      </w:r>
      <w:r>
        <w:t xml:space="preserve"> </w:t>
      </w:r>
      <w:r>
        <w:rPr>
          <w:rFonts w:eastAsia="等线"/>
          <w:lang w:eastAsia="zh-CN"/>
        </w:rPr>
        <w:t xml:space="preserve">protected PC5-S message except </w:t>
      </w:r>
      <w:r>
        <w:t>Direct Link Security Mode Complete</w:t>
      </w:r>
      <w:r>
        <w:rPr>
          <w:rFonts w:eastAsia="等线"/>
          <w:lang w:eastAsia="zh-CN"/>
        </w:rPr>
        <w:t>. The SL-SRB using this</w:t>
      </w:r>
      <w: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64D10">
        <w:trPr>
          <w:tblHeader/>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rsidR="00F64D10" w:rsidRDefault="004C7D97">
            <w:pPr>
              <w:pStyle w:val="TAH"/>
              <w:keepNext w:val="0"/>
              <w:keepLines w:val="0"/>
              <w:rPr>
                <w:lang w:eastAsia="en-GB"/>
              </w:rPr>
            </w:pPr>
            <w:r>
              <w:rPr>
                <w:lang w:eastAsia="en-GB"/>
              </w:rPr>
              <w:t>Ver</w:t>
            </w: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rPr>
          <w:ins w:id="110"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11" w:author="vivo" w:date="2021-10-19T17:20:00Z"/>
                <w:i/>
                <w:lang w:eastAsia="en-GB"/>
              </w:rPr>
            </w:pPr>
            <w:ins w:id="112" w:author="vivo" w:date="2021-10-19T17:20:00Z">
              <w:r>
                <w:rPr>
                  <w:i/>
                  <w:iCs/>
                </w:rPr>
                <w:t>&gt;t-</w:t>
              </w:r>
              <w:proofErr w:type="spellStart"/>
              <w:r>
                <w:rPr>
                  <w:i/>
                  <w:iCs/>
                </w:rPr>
                <w:t>PollRetransmit</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13" w:author="vivo" w:date="2021-10-19T17:20:00Z"/>
                <w:lang w:eastAsia="sv-SE"/>
              </w:rPr>
            </w:pPr>
            <w:ins w:id="114"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15" w:author="vivo" w:date="2021-10-19T17:20:00Z"/>
                <w:lang w:eastAsia="zh-CN"/>
              </w:rPr>
            </w:pPr>
            <w:ins w:id="116"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17" w:author="vivo" w:date="2021-10-19T17:20:00Z"/>
                <w:lang w:eastAsia="sv-SE"/>
              </w:rPr>
            </w:pPr>
          </w:p>
        </w:tc>
      </w:tr>
      <w:tr w:rsidR="00F64D10">
        <w:trPr>
          <w:ins w:id="118"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19" w:author="vivo" w:date="2021-10-19T17:20:00Z"/>
                <w:i/>
                <w:lang w:eastAsia="en-GB"/>
              </w:rPr>
            </w:pPr>
            <w:ins w:id="120" w:author="vivo" w:date="2021-10-19T17:20:00Z">
              <w:r>
                <w:rPr>
                  <w:i/>
                  <w:iCs/>
                </w:rPr>
                <w:t>&gt;</w:t>
              </w:r>
              <w:proofErr w:type="spellStart"/>
              <w:r>
                <w:rPr>
                  <w:i/>
                  <w:iCs/>
                </w:rPr>
                <w:t>pollPDU</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21" w:author="vivo" w:date="2021-10-19T17:20:00Z"/>
                <w:lang w:eastAsia="sv-SE"/>
              </w:rPr>
            </w:pPr>
            <w:ins w:id="122"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23" w:author="vivo" w:date="2021-10-19T17:20:00Z"/>
                <w:lang w:eastAsia="zh-CN"/>
              </w:rPr>
            </w:pPr>
            <w:ins w:id="124"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25" w:author="vivo" w:date="2021-10-19T17:20:00Z"/>
                <w:lang w:eastAsia="sv-SE"/>
              </w:rPr>
            </w:pPr>
          </w:p>
        </w:tc>
      </w:tr>
      <w:tr w:rsidR="00F64D10">
        <w:trPr>
          <w:ins w:id="126"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27" w:author="vivo" w:date="2021-10-19T17:20:00Z"/>
                <w:i/>
                <w:lang w:eastAsia="en-GB"/>
              </w:rPr>
            </w:pPr>
            <w:ins w:id="128" w:author="vivo" w:date="2021-10-19T17:20:00Z">
              <w:r>
                <w:rPr>
                  <w:i/>
                  <w:iCs/>
                </w:rPr>
                <w:t>&gt;</w:t>
              </w:r>
              <w:proofErr w:type="spellStart"/>
              <w:r>
                <w:rPr>
                  <w:i/>
                  <w:iCs/>
                </w:rPr>
                <w:t>pollByte</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29" w:author="vivo" w:date="2021-10-19T17:20:00Z"/>
                <w:lang w:eastAsia="sv-SE"/>
              </w:rPr>
            </w:pPr>
            <w:ins w:id="130"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31" w:author="vivo" w:date="2021-10-19T17:20:00Z"/>
                <w:lang w:eastAsia="zh-CN"/>
              </w:rPr>
            </w:pPr>
            <w:ins w:id="132"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33" w:author="vivo" w:date="2021-10-19T17:20:00Z"/>
                <w:lang w:eastAsia="sv-SE"/>
              </w:rPr>
            </w:pPr>
          </w:p>
        </w:tc>
      </w:tr>
      <w:tr w:rsidR="00F64D10">
        <w:trPr>
          <w:ins w:id="134"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35" w:author="vivo" w:date="2021-10-19T17:20:00Z"/>
                <w:i/>
                <w:lang w:eastAsia="en-GB"/>
              </w:rPr>
            </w:pPr>
            <w:ins w:id="136" w:author="vivo" w:date="2021-10-19T17:20:00Z">
              <w:r>
                <w:rPr>
                  <w:i/>
                  <w:iCs/>
                </w:rPr>
                <w:t>&gt;</w:t>
              </w:r>
              <w:proofErr w:type="spellStart"/>
              <w:r>
                <w:rPr>
                  <w:i/>
                  <w:iCs/>
                </w:rPr>
                <w:t>maxRetxThreshold</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37" w:author="vivo" w:date="2021-10-19T17:20:00Z"/>
                <w:lang w:eastAsia="sv-SE"/>
              </w:rPr>
            </w:pPr>
            <w:ins w:id="138"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39" w:author="vivo" w:date="2021-10-19T17:20:00Z"/>
                <w:lang w:eastAsia="zh-CN"/>
              </w:rPr>
            </w:pPr>
            <w:ins w:id="140" w:author="vivo" w:date="2021-10-19T17:20:00Z">
              <w:r>
                <w:rPr>
                  <w:lang w:eastAsia="zh-CN"/>
                </w:rPr>
                <w:t>Selected by the transmitting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41" w:author="vivo" w:date="2021-10-19T17:20:00Z"/>
                <w:lang w:eastAsia="sv-SE"/>
              </w:rPr>
            </w:pPr>
          </w:p>
        </w:tc>
      </w:tr>
      <w:tr w:rsidR="00F64D10">
        <w:trPr>
          <w:ins w:id="142" w:author="vivo" w:date="2021-10-19T17:20:00Z"/>
        </w:trPr>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43" w:author="vivo" w:date="2021-10-19T17:20:00Z"/>
                <w:i/>
                <w:lang w:eastAsia="en-GB"/>
              </w:rPr>
            </w:pPr>
            <w:ins w:id="144" w:author="vivo" w:date="2021-10-19T17:20:00Z">
              <w:r>
                <w:rPr>
                  <w:i/>
                  <w:iCs/>
                </w:rPr>
                <w:t>&gt;t-</w:t>
              </w:r>
              <w:proofErr w:type="spellStart"/>
              <w:r>
                <w:rPr>
                  <w:i/>
                  <w:iCs/>
                </w:rPr>
                <w:t>StatusProhibit</w:t>
              </w:r>
              <w:proofErr w:type="spellEnd"/>
            </w:ins>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ins w:id="145" w:author="vivo" w:date="2021-10-19T17:20:00Z"/>
                <w:lang w:eastAsia="sv-SE"/>
              </w:rPr>
            </w:pPr>
            <w:ins w:id="146" w:author="vivo" w:date="2021-10-19T17:20:00Z">
              <w:r>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ns w:id="147" w:author="vivo" w:date="2021-10-19T17:20:00Z"/>
                <w:lang w:eastAsia="zh-CN"/>
              </w:rPr>
            </w:pPr>
            <w:ins w:id="148" w:author="vivo" w:date="2021-10-19T17:20:00Z">
              <w:r>
                <w:rPr>
                  <w:lang w:eastAsia="zh-CN"/>
                </w:rPr>
                <w:t>Selected by the receiving UE, u</w:t>
              </w:r>
              <w:r>
                <w:rPr>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ins w:id="149" w:author="vivo" w:date="2021-10-19T17:20:00Z"/>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rPr>
                <w:lang w:eastAsia="sv-SE"/>
              </w:rPr>
            </w:pPr>
          </w:p>
        </w:tc>
      </w:tr>
      <w:tr w:rsidR="00F64D10">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rsidR="00F64D10" w:rsidRDefault="004C7D97">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rsidR="00F64D10" w:rsidRDefault="004C7D97">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rsidR="00F64D10" w:rsidRDefault="00F64D10">
            <w:pPr>
              <w:pStyle w:val="TAL"/>
            </w:pPr>
          </w:p>
        </w:tc>
      </w:tr>
    </w:tbl>
    <w:p w:rsidR="00F64D10" w:rsidRDefault="00F64D10">
      <w:pPr>
        <w:rPr>
          <w:lang w:eastAsia="ja-JP"/>
        </w:rPr>
      </w:pPr>
    </w:p>
    <w:tbl>
      <w:tblPr>
        <w:tblpPr w:leftFromText="180" w:rightFromText="180" w:vertAnchor="text" w:horzAnchor="margin" w:tblpX="-441" w:tblpY="70"/>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0492"/>
      </w:tblGrid>
      <w:tr w:rsidR="00F64D10">
        <w:trPr>
          <w:trHeight w:val="251"/>
        </w:trPr>
        <w:tc>
          <w:tcPr>
            <w:tcW w:w="5000" w:type="pct"/>
            <w:shd w:val="clear" w:color="auto" w:fill="FDE9D9"/>
            <w:vAlign w:val="center"/>
          </w:tcPr>
          <w:p w:rsidR="00F64D10" w:rsidRDefault="004C7D9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2"/>
      <w:bookmarkEnd w:id="3"/>
      <w:bookmarkEnd w:id="4"/>
      <w:bookmarkEnd w:id="5"/>
      <w:bookmarkEnd w:id="6"/>
      <w:bookmarkEnd w:id="7"/>
      <w:bookmarkEnd w:id="9"/>
      <w:bookmarkEnd w:id="10"/>
    </w:tbl>
    <w:p w:rsidR="00F64D10" w:rsidRDefault="00F64D10">
      <w:pPr>
        <w:rPr>
          <w:lang w:eastAsia="ja-JP"/>
        </w:rPr>
      </w:pPr>
    </w:p>
    <w:p w:rsidR="00F64D10" w:rsidRDefault="00F64D10">
      <w:pPr>
        <w:rPr>
          <w:rFonts w:eastAsia="MS Mincho"/>
          <w:lang w:eastAsia="ja-JP"/>
        </w:rPr>
      </w:pPr>
    </w:p>
    <w:p w:rsidR="00F64D10" w:rsidRDefault="00F64D10"/>
    <w:sectPr w:rsidR="00F64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24D" w:rsidRDefault="0000224D">
      <w:pPr>
        <w:spacing w:after="0"/>
      </w:pPr>
      <w:r>
        <w:separator/>
      </w:r>
    </w:p>
  </w:endnote>
  <w:endnote w:type="continuationSeparator" w:id="0">
    <w:p w:rsidR="0000224D" w:rsidRDefault="00002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24D" w:rsidRDefault="0000224D">
      <w:pPr>
        <w:spacing w:after="0"/>
      </w:pPr>
      <w:r>
        <w:separator/>
      </w:r>
    </w:p>
  </w:footnote>
  <w:footnote w:type="continuationSeparator" w:id="0">
    <w:p w:rsidR="0000224D" w:rsidRDefault="000022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D10" w:rsidRDefault="004C7D97">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D"/>
    <w:rsid w:val="00022E4A"/>
    <w:rsid w:val="0004377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EB"/>
    <w:rsid w:val="002E472E"/>
    <w:rsid w:val="00305409"/>
    <w:rsid w:val="003609EF"/>
    <w:rsid w:val="0036231A"/>
    <w:rsid w:val="00374DD4"/>
    <w:rsid w:val="003E1A36"/>
    <w:rsid w:val="00410371"/>
    <w:rsid w:val="004242F1"/>
    <w:rsid w:val="00455075"/>
    <w:rsid w:val="004566D0"/>
    <w:rsid w:val="004B75B7"/>
    <w:rsid w:val="004C7D97"/>
    <w:rsid w:val="004F719D"/>
    <w:rsid w:val="0051580D"/>
    <w:rsid w:val="00547111"/>
    <w:rsid w:val="00592D74"/>
    <w:rsid w:val="005E2C44"/>
    <w:rsid w:val="00621188"/>
    <w:rsid w:val="006257ED"/>
    <w:rsid w:val="00665C47"/>
    <w:rsid w:val="00695808"/>
    <w:rsid w:val="006A28DB"/>
    <w:rsid w:val="006A29CB"/>
    <w:rsid w:val="006B46FB"/>
    <w:rsid w:val="006E21FB"/>
    <w:rsid w:val="007176FF"/>
    <w:rsid w:val="00741537"/>
    <w:rsid w:val="00792342"/>
    <w:rsid w:val="007977A8"/>
    <w:rsid w:val="007B512A"/>
    <w:rsid w:val="007C2097"/>
    <w:rsid w:val="007D6A07"/>
    <w:rsid w:val="007F7259"/>
    <w:rsid w:val="008040A8"/>
    <w:rsid w:val="008279FA"/>
    <w:rsid w:val="008626E7"/>
    <w:rsid w:val="00870EE7"/>
    <w:rsid w:val="008863B9"/>
    <w:rsid w:val="008A45A6"/>
    <w:rsid w:val="008D40FB"/>
    <w:rsid w:val="008F3789"/>
    <w:rsid w:val="008F686C"/>
    <w:rsid w:val="009148DE"/>
    <w:rsid w:val="00935F68"/>
    <w:rsid w:val="00941E30"/>
    <w:rsid w:val="009777D9"/>
    <w:rsid w:val="00991B88"/>
    <w:rsid w:val="009A4DBB"/>
    <w:rsid w:val="009A5753"/>
    <w:rsid w:val="009A579D"/>
    <w:rsid w:val="009C3265"/>
    <w:rsid w:val="009E3297"/>
    <w:rsid w:val="009F734F"/>
    <w:rsid w:val="00A10024"/>
    <w:rsid w:val="00A246B6"/>
    <w:rsid w:val="00A47E70"/>
    <w:rsid w:val="00A50CF0"/>
    <w:rsid w:val="00A7671C"/>
    <w:rsid w:val="00AA2CBC"/>
    <w:rsid w:val="00AB4B25"/>
    <w:rsid w:val="00AC5820"/>
    <w:rsid w:val="00AD1CD8"/>
    <w:rsid w:val="00B258BB"/>
    <w:rsid w:val="00B478F7"/>
    <w:rsid w:val="00B67B97"/>
    <w:rsid w:val="00B968C8"/>
    <w:rsid w:val="00BA3EC5"/>
    <w:rsid w:val="00BA51D9"/>
    <w:rsid w:val="00BA621D"/>
    <w:rsid w:val="00BB3FEC"/>
    <w:rsid w:val="00BB5DFC"/>
    <w:rsid w:val="00BD279D"/>
    <w:rsid w:val="00BD6BB8"/>
    <w:rsid w:val="00C170A1"/>
    <w:rsid w:val="00C66BA2"/>
    <w:rsid w:val="00C7345F"/>
    <w:rsid w:val="00C95985"/>
    <w:rsid w:val="00CC5026"/>
    <w:rsid w:val="00CC68D0"/>
    <w:rsid w:val="00CF4C56"/>
    <w:rsid w:val="00D03F9A"/>
    <w:rsid w:val="00D04471"/>
    <w:rsid w:val="00D06D51"/>
    <w:rsid w:val="00D24991"/>
    <w:rsid w:val="00D50255"/>
    <w:rsid w:val="00D534C3"/>
    <w:rsid w:val="00D66520"/>
    <w:rsid w:val="00DB38A1"/>
    <w:rsid w:val="00DE34CF"/>
    <w:rsid w:val="00DF6502"/>
    <w:rsid w:val="00E13F3D"/>
    <w:rsid w:val="00E34898"/>
    <w:rsid w:val="00EB09B7"/>
    <w:rsid w:val="00EE7D7C"/>
    <w:rsid w:val="00F25D98"/>
    <w:rsid w:val="00F27B79"/>
    <w:rsid w:val="00F300FB"/>
    <w:rsid w:val="00F64D10"/>
    <w:rsid w:val="00FB6386"/>
    <w:rsid w:val="0F5C37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B123EE-E59C-4FD1-86AC-B03654A6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4E84D-F2B4-4B56-AC4B-B7479D0E8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1905</Words>
  <Characters>10865</Characters>
  <Application>Microsoft Office Word</Application>
  <DocSecurity>0</DocSecurity>
  <Lines>90</Lines>
  <Paragraphs>25</Paragraphs>
  <ScaleCrop>false</ScaleCrop>
  <Company>3GPP Support Team</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4</cp:revision>
  <cp:lastPrinted>2411-12-31T15:59:00Z</cp:lastPrinted>
  <dcterms:created xsi:type="dcterms:W3CDTF">2021-10-21T13:31:00Z</dcterms:created>
  <dcterms:modified xsi:type="dcterms:W3CDTF">2021-10-22T04:07:00Z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ies>
</file>